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B23A27" w:rsidP="17FCA07B" w:rsidRDefault="08B8311B" w14:paraId="06D3D0E1" w14:textId="2E355E30">
      <w:pPr>
        <w:spacing w:line="259" w:lineRule="auto"/>
        <w:jc w:val="center"/>
      </w:pPr>
      <w:r>
        <w:rPr>
          <w:noProof/>
        </w:rPr>
        <w:drawing>
          <wp:inline distT="0" distB="0" distL="0" distR="0" wp14:anchorId="1658B37B" wp14:editId="4696AF8B">
            <wp:extent cx="4572000" cy="1714500"/>
            <wp:effectExtent l="0" t="0" r="0" b="0"/>
            <wp:docPr id="455358047" name="Picture 455358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1714500"/>
                    </a:xfrm>
                    <a:prstGeom prst="rect">
                      <a:avLst/>
                    </a:prstGeom>
                  </pic:spPr>
                </pic:pic>
              </a:graphicData>
            </a:graphic>
          </wp:inline>
        </w:drawing>
      </w:r>
    </w:p>
    <w:p w:rsidR="00B23A27" w:rsidP="17FCA07B" w:rsidRDefault="08B8311B" w14:paraId="3EAD8C54" w14:textId="501E0F56">
      <w:pPr>
        <w:spacing w:line="259" w:lineRule="auto"/>
        <w:jc w:val="center"/>
        <w:rPr>
          <w:rFonts w:ascii="Calibri" w:hAnsi="Calibri" w:eastAsia="Calibri" w:cs="Calibri"/>
          <w:b/>
          <w:bCs/>
          <w:color w:val="000000" w:themeColor="text1"/>
          <w:sz w:val="28"/>
          <w:szCs w:val="28"/>
        </w:rPr>
      </w:pPr>
      <w:r w:rsidRPr="17FCA07B">
        <w:rPr>
          <w:rFonts w:ascii="Calibri" w:hAnsi="Calibri" w:eastAsia="Calibri" w:cs="Calibri"/>
          <w:b/>
          <w:bCs/>
          <w:color w:val="000000" w:themeColor="text1"/>
          <w:sz w:val="28"/>
          <w:szCs w:val="28"/>
        </w:rPr>
        <w:t xml:space="preserve">American Transplant Congress </w:t>
      </w:r>
      <w:r w:rsidRPr="17FCA07B" w:rsidR="06B71459">
        <w:rPr>
          <w:rFonts w:ascii="Calibri" w:hAnsi="Calibri" w:eastAsia="Calibri" w:cs="Calibri"/>
          <w:b/>
          <w:bCs/>
          <w:color w:val="000000" w:themeColor="text1"/>
          <w:sz w:val="28"/>
          <w:szCs w:val="28"/>
        </w:rPr>
        <w:t>2024</w:t>
      </w:r>
    </w:p>
    <w:p w:rsidR="00B23A27" w:rsidP="17FCA07B" w:rsidRDefault="19026883" w14:paraId="24A3AD16" w14:textId="7A4E3A93">
      <w:pPr>
        <w:spacing w:line="259" w:lineRule="auto"/>
        <w:jc w:val="center"/>
        <w:rPr>
          <w:rFonts w:ascii="Calibri" w:hAnsi="Calibri" w:eastAsia="Calibri" w:cs="Calibri"/>
          <w:color w:val="000000" w:themeColor="text1"/>
          <w:sz w:val="22"/>
          <w:szCs w:val="22"/>
        </w:rPr>
      </w:pPr>
      <w:r w:rsidRPr="6D7F260F">
        <w:rPr>
          <w:rFonts w:ascii="Calibri" w:hAnsi="Calibri" w:eastAsia="Calibri" w:cs="Calibri"/>
          <w:color w:val="000000" w:themeColor="text1"/>
          <w:sz w:val="22"/>
          <w:szCs w:val="22"/>
        </w:rPr>
        <w:t>T</w:t>
      </w:r>
      <w:r w:rsidRPr="6D7F260F" w:rsidR="71F7C264">
        <w:rPr>
          <w:rFonts w:ascii="Calibri" w:hAnsi="Calibri" w:eastAsia="Calibri" w:cs="Calibri"/>
          <w:color w:val="000000" w:themeColor="text1"/>
          <w:sz w:val="22"/>
          <w:szCs w:val="22"/>
        </w:rPr>
        <w:t xml:space="preserve">he American Transplant Congress (ATC) </w:t>
      </w:r>
      <w:r w:rsidRPr="6D7F260F" w:rsidR="302DDEEC">
        <w:rPr>
          <w:rFonts w:ascii="Calibri" w:hAnsi="Calibri" w:eastAsia="Calibri" w:cs="Calibri"/>
          <w:color w:val="000000" w:themeColor="text1"/>
          <w:sz w:val="22"/>
          <w:szCs w:val="22"/>
        </w:rPr>
        <w:t xml:space="preserve">is </w:t>
      </w:r>
      <w:r w:rsidRPr="6D7F260F" w:rsidR="630C75C4">
        <w:rPr>
          <w:rFonts w:ascii="Calibri" w:hAnsi="Calibri" w:eastAsia="Calibri" w:cs="Calibri"/>
          <w:color w:val="000000" w:themeColor="text1"/>
          <w:sz w:val="22"/>
          <w:szCs w:val="22"/>
        </w:rPr>
        <w:t>the leading forum for solid organ and tissue transplantation</w:t>
      </w:r>
      <w:r w:rsidRPr="6D7F260F" w:rsidR="5C233313">
        <w:rPr>
          <w:rFonts w:ascii="Calibri" w:hAnsi="Calibri" w:eastAsia="Calibri" w:cs="Calibri"/>
          <w:color w:val="000000" w:themeColor="text1"/>
          <w:sz w:val="22"/>
          <w:szCs w:val="22"/>
        </w:rPr>
        <w:t xml:space="preserve">. </w:t>
      </w:r>
      <w:r w:rsidRPr="6D7F260F" w:rsidR="630C75C4">
        <w:rPr>
          <w:rFonts w:ascii="Calibri" w:hAnsi="Calibri" w:eastAsia="Calibri" w:cs="Calibri"/>
          <w:color w:val="000000" w:themeColor="text1"/>
          <w:sz w:val="22"/>
          <w:szCs w:val="22"/>
        </w:rPr>
        <w:t>ATC 2024 is an event designed to bring together the best minds in transplantation to solve problems</w:t>
      </w:r>
      <w:r w:rsidRPr="6D7F260F" w:rsidR="004C405B">
        <w:rPr>
          <w:rFonts w:ascii="Calibri" w:hAnsi="Calibri" w:eastAsia="Calibri" w:cs="Calibri"/>
          <w:color w:val="000000" w:themeColor="text1"/>
          <w:sz w:val="22"/>
          <w:szCs w:val="22"/>
        </w:rPr>
        <w:t>,</w:t>
      </w:r>
      <w:r w:rsidRPr="6D7F260F" w:rsidR="630C75C4">
        <w:rPr>
          <w:rFonts w:ascii="Calibri" w:hAnsi="Calibri" w:eastAsia="Calibri" w:cs="Calibri"/>
          <w:color w:val="000000" w:themeColor="text1"/>
          <w:sz w:val="22"/>
          <w:szCs w:val="22"/>
        </w:rPr>
        <w:t xml:space="preserve"> learn from each other</w:t>
      </w:r>
      <w:r w:rsidRPr="6D7F260F" w:rsidR="004C405B">
        <w:rPr>
          <w:rFonts w:ascii="Calibri" w:hAnsi="Calibri" w:eastAsia="Calibri" w:cs="Calibri"/>
          <w:color w:val="000000" w:themeColor="text1"/>
          <w:sz w:val="22"/>
          <w:szCs w:val="22"/>
        </w:rPr>
        <w:t xml:space="preserve">, and improve the </w:t>
      </w:r>
      <w:r w:rsidRPr="6D7F260F" w:rsidR="00494435">
        <w:rPr>
          <w:rFonts w:ascii="Calibri" w:hAnsi="Calibri" w:eastAsia="Calibri" w:cs="Calibri"/>
          <w:color w:val="000000" w:themeColor="text1"/>
          <w:sz w:val="22"/>
          <w:szCs w:val="22"/>
        </w:rPr>
        <w:t>lives of</w:t>
      </w:r>
      <w:r w:rsidRPr="6D7F260F" w:rsidR="004C405B">
        <w:rPr>
          <w:rFonts w:ascii="Calibri" w:hAnsi="Calibri" w:eastAsia="Calibri" w:cs="Calibri"/>
          <w:color w:val="000000" w:themeColor="text1"/>
          <w:sz w:val="22"/>
          <w:szCs w:val="22"/>
        </w:rPr>
        <w:t xml:space="preserve"> millions of people every year</w:t>
      </w:r>
      <w:r w:rsidRPr="6D7F260F" w:rsidR="630C75C4">
        <w:rPr>
          <w:rFonts w:ascii="Calibri" w:hAnsi="Calibri" w:eastAsia="Calibri" w:cs="Calibri"/>
          <w:color w:val="000000" w:themeColor="text1"/>
          <w:sz w:val="22"/>
          <w:szCs w:val="22"/>
        </w:rPr>
        <w:t>.</w:t>
      </w:r>
    </w:p>
    <w:p w:rsidR="00B23A27" w:rsidP="17FCA07B" w:rsidRDefault="00B23A27" w14:paraId="074E5CEB" w14:textId="15684E7F">
      <w:pPr>
        <w:spacing w:line="259" w:lineRule="auto"/>
        <w:jc w:val="center"/>
        <w:rPr>
          <w:rFonts w:ascii="Calibri" w:hAnsi="Calibri" w:eastAsia="Calibri" w:cs="Calibri"/>
          <w:color w:val="000000" w:themeColor="text1"/>
          <w:sz w:val="28"/>
          <w:szCs w:val="28"/>
        </w:rPr>
      </w:pPr>
    </w:p>
    <w:p w:rsidR="00B23A27" w:rsidP="17FCA07B" w:rsidRDefault="54D9B8B7" w14:paraId="18738921" w14:textId="1A2FA876">
      <w:pPr>
        <w:spacing w:line="259" w:lineRule="auto"/>
        <w:jc w:val="center"/>
      </w:pPr>
      <w:r w:rsidRPr="17FCA07B">
        <w:rPr>
          <w:rFonts w:ascii="Calibri" w:hAnsi="Calibri" w:eastAsia="Calibri" w:cs="Calibri"/>
          <w:b/>
          <w:bCs/>
          <w:color w:val="000000" w:themeColor="text1"/>
          <w:sz w:val="28"/>
          <w:szCs w:val="28"/>
        </w:rPr>
        <w:t>ATC 2024</w:t>
      </w:r>
    </w:p>
    <w:p w:rsidR="00B23A27" w:rsidP="17FCA07B" w:rsidRDefault="06B71459" w14:paraId="6D531599" w14:textId="6F8245C9">
      <w:pPr>
        <w:spacing w:line="259" w:lineRule="auto"/>
        <w:jc w:val="center"/>
        <w:rPr>
          <w:rFonts w:ascii="Calibri" w:hAnsi="Calibri" w:eastAsia="Calibri" w:cs="Calibri"/>
          <w:color w:val="000000" w:themeColor="text1"/>
          <w:sz w:val="22"/>
          <w:szCs w:val="22"/>
        </w:rPr>
      </w:pPr>
      <w:r w:rsidRPr="17FCA07B">
        <w:rPr>
          <w:rFonts w:ascii="Calibri" w:hAnsi="Calibri" w:eastAsia="Calibri" w:cs="Calibri"/>
          <w:b/>
          <w:bCs/>
          <w:color w:val="000000" w:themeColor="text1"/>
          <w:sz w:val="22"/>
          <w:szCs w:val="22"/>
        </w:rPr>
        <w:t>Dates</w:t>
      </w:r>
    </w:p>
    <w:p w:rsidR="00B23A27" w:rsidP="17FCA07B" w:rsidRDefault="78C6060B" w14:paraId="31B86B42" w14:textId="75D6B286">
      <w:pPr>
        <w:spacing w:line="259" w:lineRule="auto"/>
        <w:jc w:val="center"/>
        <w:rPr>
          <w:rFonts w:ascii="Calibri" w:hAnsi="Calibri" w:eastAsia="Calibri" w:cs="Calibri"/>
          <w:color w:val="000000" w:themeColor="text1"/>
          <w:sz w:val="22"/>
          <w:szCs w:val="22"/>
        </w:rPr>
      </w:pPr>
      <w:r w:rsidRPr="17FCA07B">
        <w:rPr>
          <w:rFonts w:ascii="Calibri" w:hAnsi="Calibri" w:eastAsia="Calibri" w:cs="Calibri"/>
          <w:color w:val="000000" w:themeColor="text1"/>
          <w:sz w:val="22"/>
          <w:szCs w:val="22"/>
        </w:rPr>
        <w:t>June 1-5</w:t>
      </w:r>
      <w:r w:rsidRPr="17FCA07B" w:rsidR="06B71459">
        <w:rPr>
          <w:rFonts w:ascii="Calibri" w:hAnsi="Calibri" w:eastAsia="Calibri" w:cs="Calibri"/>
          <w:color w:val="000000" w:themeColor="text1"/>
          <w:sz w:val="22"/>
          <w:szCs w:val="22"/>
        </w:rPr>
        <w:t xml:space="preserve">, 2024 </w:t>
      </w:r>
    </w:p>
    <w:p w:rsidR="00B23A27" w:rsidP="17FCA07B" w:rsidRDefault="06B71459" w14:paraId="428A6B57" w14:textId="4B1D5AFA">
      <w:pPr>
        <w:spacing w:line="259" w:lineRule="auto"/>
        <w:jc w:val="center"/>
        <w:rPr>
          <w:rFonts w:ascii="Calibri" w:hAnsi="Calibri" w:eastAsia="Calibri" w:cs="Calibri"/>
          <w:color w:val="000000" w:themeColor="text1"/>
          <w:sz w:val="22"/>
          <w:szCs w:val="22"/>
        </w:rPr>
      </w:pPr>
      <w:r w:rsidRPr="17FCA07B">
        <w:rPr>
          <w:rFonts w:ascii="Calibri" w:hAnsi="Calibri" w:eastAsia="Calibri" w:cs="Calibri"/>
          <w:b/>
          <w:bCs/>
          <w:color w:val="000000" w:themeColor="text1"/>
          <w:sz w:val="22"/>
          <w:szCs w:val="22"/>
        </w:rPr>
        <w:t>Location</w:t>
      </w:r>
    </w:p>
    <w:p w:rsidR="00B23A27" w:rsidP="17FCA07B" w:rsidRDefault="486AE22B" w14:paraId="235AD0D5" w14:textId="1F684D0C">
      <w:pPr>
        <w:spacing w:after="0" w:line="259" w:lineRule="auto"/>
        <w:jc w:val="center"/>
      </w:pPr>
      <w:r w:rsidRPr="17FCA07B">
        <w:rPr>
          <w:rFonts w:ascii="Calibri" w:hAnsi="Calibri" w:eastAsia="Calibri" w:cs="Calibri"/>
          <w:color w:val="000000" w:themeColor="text1"/>
          <w:sz w:val="22"/>
          <w:szCs w:val="22"/>
        </w:rPr>
        <w:t>Pennsylvania Convention Center</w:t>
      </w:r>
    </w:p>
    <w:p w:rsidR="00B23A27" w:rsidP="17FCA07B" w:rsidRDefault="486AE22B" w14:paraId="262AE9D2" w14:textId="14826049">
      <w:pPr>
        <w:spacing w:after="0" w:line="259" w:lineRule="auto"/>
        <w:jc w:val="center"/>
        <w:rPr>
          <w:rFonts w:ascii="Calibri" w:hAnsi="Calibri" w:eastAsia="Calibri" w:cs="Calibri"/>
          <w:color w:val="000000" w:themeColor="text1"/>
          <w:sz w:val="22"/>
          <w:szCs w:val="22"/>
        </w:rPr>
      </w:pPr>
      <w:r w:rsidRPr="17FCA07B">
        <w:rPr>
          <w:rFonts w:ascii="Calibri" w:hAnsi="Calibri" w:eastAsia="Calibri" w:cs="Calibri"/>
          <w:color w:val="000000" w:themeColor="text1"/>
          <w:sz w:val="22"/>
          <w:szCs w:val="22"/>
        </w:rPr>
        <w:t>1101 Arch Street</w:t>
      </w:r>
    </w:p>
    <w:p w:rsidR="00B23A27" w:rsidP="409ED656" w:rsidRDefault="0D180785" w14:paraId="537B0FC6" w14:textId="25D08DA3">
      <w:pPr>
        <w:spacing w:after="0" w:line="259" w:lineRule="auto"/>
        <w:jc w:val="center"/>
        <w:rPr>
          <w:rFonts w:ascii="Calibri" w:hAnsi="Calibri" w:eastAsia="Calibri" w:cs="Calibri"/>
          <w:color w:val="000000" w:themeColor="text1"/>
          <w:sz w:val="22"/>
          <w:szCs w:val="22"/>
        </w:rPr>
      </w:pPr>
      <w:r w:rsidRPr="409ED656">
        <w:rPr>
          <w:rFonts w:ascii="Calibri" w:hAnsi="Calibri" w:eastAsia="Calibri" w:cs="Calibri"/>
          <w:color w:val="000000" w:themeColor="text1"/>
          <w:sz w:val="22"/>
          <w:szCs w:val="22"/>
        </w:rPr>
        <w:t>Philadelphia</w:t>
      </w:r>
      <w:r w:rsidRPr="409ED656" w:rsidR="06B71459">
        <w:rPr>
          <w:rFonts w:ascii="Calibri" w:hAnsi="Calibri" w:eastAsia="Calibri" w:cs="Calibri"/>
          <w:color w:val="000000" w:themeColor="text1"/>
          <w:sz w:val="22"/>
          <w:szCs w:val="22"/>
        </w:rPr>
        <w:t xml:space="preserve">, </w:t>
      </w:r>
      <w:r w:rsidRPr="409ED656" w:rsidR="353EBA1F">
        <w:rPr>
          <w:rFonts w:ascii="Calibri" w:hAnsi="Calibri" w:eastAsia="Calibri" w:cs="Calibri"/>
          <w:color w:val="000000" w:themeColor="text1"/>
          <w:sz w:val="22"/>
          <w:szCs w:val="22"/>
        </w:rPr>
        <w:t>Pennsylvania</w:t>
      </w:r>
      <w:r w:rsidRPr="409ED656" w:rsidR="06B71459">
        <w:rPr>
          <w:rFonts w:ascii="Calibri" w:hAnsi="Calibri" w:eastAsia="Calibri" w:cs="Calibri"/>
          <w:color w:val="000000" w:themeColor="text1"/>
          <w:sz w:val="22"/>
          <w:szCs w:val="22"/>
        </w:rPr>
        <w:t xml:space="preserve"> </w:t>
      </w:r>
      <w:r w:rsidRPr="409ED656" w:rsidR="4A1FD478">
        <w:rPr>
          <w:rFonts w:ascii="Calibri" w:hAnsi="Calibri" w:eastAsia="Calibri" w:cs="Calibri"/>
          <w:color w:val="000000" w:themeColor="text1"/>
          <w:sz w:val="22"/>
          <w:szCs w:val="22"/>
        </w:rPr>
        <w:t xml:space="preserve">19107, </w:t>
      </w:r>
      <w:r w:rsidRPr="409ED656" w:rsidR="06B71459">
        <w:rPr>
          <w:rFonts w:ascii="Calibri" w:hAnsi="Calibri" w:eastAsia="Calibri" w:cs="Calibri"/>
          <w:color w:val="000000" w:themeColor="text1"/>
          <w:sz w:val="22"/>
          <w:szCs w:val="22"/>
        </w:rPr>
        <w:t>USA</w:t>
      </w:r>
    </w:p>
    <w:p w:rsidR="00B23A27" w:rsidP="17FCA07B" w:rsidRDefault="00B23A27" w14:paraId="43B29710" w14:textId="4741923F">
      <w:pPr>
        <w:spacing w:after="0" w:line="259" w:lineRule="auto"/>
        <w:rPr>
          <w:rFonts w:ascii="Calibri" w:hAnsi="Calibri" w:eastAsia="Calibri" w:cs="Calibri"/>
          <w:color w:val="000000" w:themeColor="text1"/>
          <w:sz w:val="22"/>
          <w:szCs w:val="22"/>
        </w:rPr>
      </w:pPr>
    </w:p>
    <w:p w:rsidR="00B23A27" w:rsidP="17FCA07B" w:rsidRDefault="00B23A27" w14:paraId="0E9744FE" w14:textId="7F606AA6">
      <w:pPr>
        <w:spacing w:line="259" w:lineRule="auto"/>
        <w:rPr>
          <w:rFonts w:ascii="Calibri" w:hAnsi="Calibri" w:eastAsia="Calibri" w:cs="Calibri"/>
          <w:color w:val="000000" w:themeColor="text1"/>
          <w:sz w:val="22"/>
          <w:szCs w:val="22"/>
        </w:rPr>
      </w:pPr>
    </w:p>
    <w:p w:rsidR="00B23A27" w:rsidP="17FCA07B" w:rsidRDefault="42DA820B" w14:paraId="67339FCD" w14:textId="30E42503">
      <w:pPr>
        <w:spacing w:line="259" w:lineRule="auto"/>
      </w:pPr>
      <w:r w:rsidRPr="17FCA07B">
        <w:rPr>
          <w:rFonts w:ascii="Calibri" w:hAnsi="Calibri" w:eastAsia="Calibri" w:cs="Calibri"/>
          <w:b/>
          <w:bCs/>
          <w:color w:val="000000" w:themeColor="text1"/>
          <w:sz w:val="22"/>
          <w:szCs w:val="22"/>
        </w:rPr>
        <w:t>Overview</w:t>
      </w:r>
    </w:p>
    <w:p w:rsidR="00B23A27" w:rsidP="409ED656" w:rsidRDefault="42DA820B" w14:paraId="2270ED47" w14:textId="5BEFE97D">
      <w:pPr>
        <w:spacing w:line="259" w:lineRule="auto"/>
        <w:rPr>
          <w:rFonts w:ascii="Calibri" w:hAnsi="Calibri" w:eastAsia="Calibri" w:cs="Calibri"/>
          <w:color w:val="000000" w:themeColor="text1"/>
          <w:sz w:val="22"/>
          <w:szCs w:val="22"/>
        </w:rPr>
      </w:pPr>
      <w:r w:rsidRPr="409ED656">
        <w:rPr>
          <w:rFonts w:ascii="Calibri" w:hAnsi="Calibri" w:eastAsia="Calibri" w:cs="Calibri"/>
          <w:color w:val="000000" w:themeColor="text1"/>
          <w:sz w:val="22"/>
          <w:szCs w:val="22"/>
        </w:rPr>
        <w:t>The American Transplant Congress (ATC) is the Joint Annual Meeting of the American Society of Transplantation (AST)</w:t>
      </w:r>
      <w:r w:rsidRPr="409ED656" w:rsidR="73CAF8FE">
        <w:rPr>
          <w:rFonts w:ascii="Calibri" w:hAnsi="Calibri" w:eastAsia="Calibri" w:cs="Calibri"/>
          <w:color w:val="000000" w:themeColor="text1"/>
          <w:sz w:val="22"/>
          <w:szCs w:val="22"/>
        </w:rPr>
        <w:t xml:space="preserve"> and the American Society of Transplant Surgeons (ASTS)</w:t>
      </w:r>
      <w:r w:rsidRPr="409ED656">
        <w:rPr>
          <w:rFonts w:ascii="Calibri" w:hAnsi="Calibri" w:eastAsia="Calibri" w:cs="Calibri"/>
          <w:color w:val="000000" w:themeColor="text1"/>
          <w:sz w:val="22"/>
          <w:szCs w:val="22"/>
        </w:rPr>
        <w:t xml:space="preserve">. </w:t>
      </w:r>
    </w:p>
    <w:p w:rsidR="00B23A27" w:rsidP="409ED656" w:rsidRDefault="42DA820B" w14:paraId="19355F31" w14:textId="4BEBBF64">
      <w:pPr>
        <w:spacing w:line="259" w:lineRule="auto"/>
        <w:rPr>
          <w:rFonts w:ascii="Calibri" w:hAnsi="Calibri" w:eastAsia="Calibri" w:cs="Calibri"/>
          <w:color w:val="000000" w:themeColor="text1"/>
          <w:sz w:val="22"/>
          <w:szCs w:val="22"/>
        </w:rPr>
      </w:pPr>
      <w:r w:rsidRPr="409ED656">
        <w:rPr>
          <w:rFonts w:ascii="Calibri" w:hAnsi="Calibri" w:eastAsia="Calibri" w:cs="Calibri"/>
          <w:color w:val="000000" w:themeColor="text1"/>
          <w:sz w:val="22"/>
          <w:szCs w:val="22"/>
        </w:rPr>
        <w:t xml:space="preserve">ATC provides a forum for the exchange of new scientific and clinical information relevant to solid organ and tissue transplantation and brings together transplant physicians, </w:t>
      </w:r>
      <w:r w:rsidRPr="409ED656" w:rsidR="1AABC908">
        <w:rPr>
          <w:rFonts w:ascii="Calibri" w:hAnsi="Calibri" w:eastAsia="Calibri" w:cs="Calibri"/>
          <w:color w:val="000000" w:themeColor="text1"/>
          <w:sz w:val="22"/>
          <w:szCs w:val="22"/>
        </w:rPr>
        <w:t>surgeons</w:t>
      </w:r>
      <w:r w:rsidR="00984D90">
        <w:rPr>
          <w:rFonts w:ascii="Calibri" w:hAnsi="Calibri" w:eastAsia="Calibri" w:cs="Calibri"/>
          <w:color w:val="000000" w:themeColor="text1"/>
          <w:sz w:val="22"/>
          <w:szCs w:val="22"/>
        </w:rPr>
        <w:t>,</w:t>
      </w:r>
      <w:r w:rsidRPr="409ED656" w:rsidR="1AABC908">
        <w:rPr>
          <w:rFonts w:ascii="Calibri" w:hAnsi="Calibri" w:eastAsia="Calibri" w:cs="Calibri"/>
          <w:color w:val="000000" w:themeColor="text1"/>
          <w:sz w:val="22"/>
          <w:szCs w:val="22"/>
        </w:rPr>
        <w:t xml:space="preserve"> </w:t>
      </w:r>
      <w:r w:rsidRPr="409ED656">
        <w:rPr>
          <w:rFonts w:ascii="Calibri" w:hAnsi="Calibri" w:eastAsia="Calibri" w:cs="Calibri"/>
          <w:color w:val="000000" w:themeColor="text1"/>
          <w:sz w:val="22"/>
          <w:szCs w:val="22"/>
        </w:rPr>
        <w:t xml:space="preserve">scientists, nurses, organ procurement personnel, pharmacists, allied health professionals, and other transplant professionals. </w:t>
      </w:r>
      <w:r w:rsidRPr="409ED656" w:rsidR="69D3BC09">
        <w:rPr>
          <w:rFonts w:ascii="Calibri" w:hAnsi="Calibri" w:eastAsia="Calibri" w:cs="Calibri"/>
          <w:color w:val="000000" w:themeColor="text1"/>
          <w:sz w:val="22"/>
          <w:szCs w:val="22"/>
        </w:rPr>
        <w:t>The educational offerings give attendees the opportunity to learn cutting-edge advances in research and exchange ideas and practice</w:t>
      </w:r>
      <w:r w:rsidRPr="409ED656" w:rsidR="0289A17C">
        <w:rPr>
          <w:rFonts w:ascii="Calibri" w:hAnsi="Calibri" w:eastAsia="Calibri" w:cs="Calibri"/>
          <w:color w:val="000000" w:themeColor="text1"/>
          <w:sz w:val="22"/>
          <w:szCs w:val="22"/>
        </w:rPr>
        <w:t>s</w:t>
      </w:r>
      <w:r w:rsidRPr="409ED656" w:rsidR="69D3BC09">
        <w:rPr>
          <w:rFonts w:ascii="Calibri" w:hAnsi="Calibri" w:eastAsia="Calibri" w:cs="Calibri"/>
          <w:color w:val="000000" w:themeColor="text1"/>
          <w:sz w:val="22"/>
          <w:szCs w:val="22"/>
        </w:rPr>
        <w:t xml:space="preserve"> in solid organ and tissue transplantation.</w:t>
      </w:r>
    </w:p>
    <w:p w:rsidR="00B23A27" w:rsidP="2D392E0B" w:rsidRDefault="00B23A27" w14:paraId="70E83578" w14:textId="17BC3A6B">
      <w:pPr>
        <w:spacing w:line="259" w:lineRule="auto"/>
        <w:rPr>
          <w:rFonts w:ascii="Calibri" w:hAnsi="Calibri" w:eastAsia="Calibri" w:cs="Calibri"/>
          <w:b/>
          <w:bCs/>
          <w:color w:val="000000" w:themeColor="text1"/>
          <w:sz w:val="22"/>
          <w:szCs w:val="22"/>
        </w:rPr>
      </w:pPr>
    </w:p>
    <w:p w:rsidR="00B23A27" w:rsidP="2D392E0B" w:rsidRDefault="00B23A27" w14:paraId="36587D90" w14:textId="4010F7A2">
      <w:pPr>
        <w:spacing w:line="259" w:lineRule="auto"/>
        <w:rPr>
          <w:rFonts w:ascii="Calibri" w:hAnsi="Calibri" w:eastAsia="Calibri" w:cs="Calibri"/>
          <w:b/>
          <w:bCs/>
          <w:color w:val="000000" w:themeColor="text1"/>
          <w:sz w:val="22"/>
          <w:szCs w:val="22"/>
        </w:rPr>
      </w:pPr>
    </w:p>
    <w:p w:rsidR="00B23A27" w:rsidP="2D392E0B" w:rsidRDefault="00B23A27" w14:paraId="3A6D30B6" w14:textId="5CC6CF5E">
      <w:pPr>
        <w:spacing w:line="259" w:lineRule="auto"/>
        <w:rPr>
          <w:rFonts w:ascii="Calibri" w:hAnsi="Calibri" w:eastAsia="Calibri" w:cs="Calibri"/>
          <w:b/>
          <w:bCs/>
          <w:color w:val="000000" w:themeColor="text1"/>
          <w:sz w:val="22"/>
          <w:szCs w:val="22"/>
        </w:rPr>
      </w:pPr>
    </w:p>
    <w:p w:rsidR="00B23A27" w:rsidP="2D392E0B" w:rsidRDefault="00B23A27" w14:paraId="1D900BCF" w14:textId="3C025583">
      <w:pPr>
        <w:spacing w:line="259" w:lineRule="auto"/>
        <w:rPr>
          <w:rFonts w:ascii="Calibri" w:hAnsi="Calibri" w:eastAsia="Calibri" w:cs="Calibri"/>
          <w:b/>
          <w:bCs/>
          <w:color w:val="000000" w:themeColor="text1"/>
          <w:sz w:val="22"/>
          <w:szCs w:val="22"/>
        </w:rPr>
      </w:pPr>
    </w:p>
    <w:p w:rsidR="00B23A27" w:rsidP="2D392E0B" w:rsidRDefault="00B23A27" w14:paraId="2CE18468" w14:textId="76245B0B">
      <w:pPr>
        <w:spacing w:line="259" w:lineRule="auto"/>
        <w:rPr>
          <w:rFonts w:ascii="Calibri" w:hAnsi="Calibri" w:eastAsia="Calibri" w:cs="Calibri"/>
          <w:b/>
          <w:bCs/>
          <w:color w:val="000000" w:themeColor="text1"/>
          <w:sz w:val="22"/>
          <w:szCs w:val="22"/>
        </w:rPr>
      </w:pPr>
    </w:p>
    <w:p w:rsidR="00B23A27" w:rsidP="2D392E0B" w:rsidRDefault="06B71459" w14:paraId="1E98BD99" w14:textId="54EB1EF3">
      <w:pPr>
        <w:spacing w:line="259" w:lineRule="auto"/>
        <w:rPr>
          <w:rFonts w:ascii="Calibri" w:hAnsi="Calibri" w:eastAsia="Calibri" w:cs="Calibri"/>
          <w:color w:val="000000" w:themeColor="text1"/>
          <w:sz w:val="22"/>
          <w:szCs w:val="22"/>
        </w:rPr>
      </w:pPr>
      <w:r w:rsidRPr="2D392E0B">
        <w:rPr>
          <w:rFonts w:ascii="Calibri" w:hAnsi="Calibri" w:eastAsia="Calibri" w:cs="Calibri"/>
          <w:b/>
          <w:bCs/>
          <w:color w:val="000000" w:themeColor="text1"/>
          <w:sz w:val="22"/>
          <w:szCs w:val="22"/>
        </w:rPr>
        <w:t xml:space="preserve">About </w:t>
      </w:r>
      <w:r w:rsidRPr="2D392E0B" w:rsidR="5C435C3D">
        <w:rPr>
          <w:rFonts w:ascii="Calibri" w:hAnsi="Calibri" w:eastAsia="Calibri" w:cs="Calibri"/>
          <w:b/>
          <w:bCs/>
          <w:color w:val="000000" w:themeColor="text1"/>
          <w:sz w:val="22"/>
          <w:szCs w:val="22"/>
        </w:rPr>
        <w:t>the American Society of Transplantation</w:t>
      </w:r>
    </w:p>
    <w:p w:rsidR="00B23A27" w:rsidP="17FCA07B" w:rsidRDefault="00B23A27" w14:paraId="1896B2F2" w14:textId="4CF33CBB">
      <w:pPr>
        <w:spacing w:after="0" w:line="240" w:lineRule="auto"/>
        <w:rPr>
          <w:rFonts w:ascii="Calibri" w:hAnsi="Calibri" w:eastAsia="Calibri" w:cs="Calibri"/>
          <w:b/>
          <w:bCs/>
          <w:color w:val="000000" w:themeColor="text1"/>
          <w:sz w:val="22"/>
          <w:szCs w:val="22"/>
        </w:rPr>
      </w:pPr>
    </w:p>
    <w:p w:rsidR="00B23A27" w:rsidP="409ED656" w:rsidRDefault="2FA737D9" w14:paraId="74DFC0C5" w14:textId="5817BC1B">
      <w:pPr>
        <w:spacing w:after="0" w:line="240" w:lineRule="auto"/>
        <w:rPr>
          <w:rFonts w:ascii="Calibri" w:hAnsi="Calibri" w:eastAsia="Calibri" w:cs="Calibri"/>
          <w:color w:val="000000" w:themeColor="text1"/>
          <w:sz w:val="22"/>
          <w:szCs w:val="22"/>
        </w:rPr>
      </w:pPr>
      <w:r w:rsidRPr="6AAE9603" w:rsidR="2FA737D9">
        <w:rPr>
          <w:rFonts w:ascii="Calibri" w:hAnsi="Calibri" w:eastAsia="Calibri" w:cs="Calibri"/>
          <w:color w:val="000000" w:themeColor="text1" w:themeTint="FF" w:themeShade="FF"/>
          <w:sz w:val="22"/>
          <w:szCs w:val="22"/>
        </w:rPr>
        <w:t xml:space="preserve">The </w:t>
      </w:r>
      <w:r>
        <w:fldChar w:fldCharType="begin"/>
      </w:r>
      <w:r>
        <w:instrText xml:space="preserve">HYPERLINK "https://www.myast.org/" \h</w:instrText>
      </w:r>
      <w:r>
        <w:fldChar w:fldCharType="separate"/>
      </w:r>
      <w:r w:rsidRPr="6AAE9603" w:rsidR="2FA737D9">
        <w:rPr>
          <w:rStyle w:val="Hyperlink"/>
          <w:rFonts w:ascii="Calibri" w:hAnsi="Calibri" w:eastAsia="Calibri" w:cs="Calibri"/>
          <w:sz w:val="22"/>
          <w:szCs w:val="22"/>
        </w:rPr>
        <w:t>American Society of Transplantation (AST)</w:t>
      </w:r>
      <w:r w:rsidRPr="6AAE9603">
        <w:rPr>
          <w:rStyle w:val="Hyperlink"/>
          <w:rFonts w:ascii="Calibri" w:hAnsi="Calibri" w:eastAsia="Calibri" w:cs="Calibri"/>
          <w:sz w:val="22"/>
          <w:szCs w:val="22"/>
        </w:rPr>
        <w:fldChar w:fldCharType="end"/>
      </w:r>
      <w:r w:rsidRPr="6AAE9603" w:rsidR="62A2630A">
        <w:rPr>
          <w:rFonts w:ascii="Calibri" w:hAnsi="Calibri" w:eastAsia="Calibri" w:cs="Calibri"/>
          <w:color w:val="000000" w:themeColor="text1" w:themeTint="FF" w:themeShade="FF"/>
          <w:sz w:val="22"/>
          <w:szCs w:val="22"/>
        </w:rPr>
        <w:t>,</w:t>
      </w:r>
      <w:r w:rsidRPr="6AAE9603" w:rsidR="4566D257">
        <w:rPr>
          <w:rFonts w:ascii="Calibri" w:hAnsi="Calibri" w:eastAsia="Calibri" w:cs="Calibri"/>
          <w:color w:val="000000" w:themeColor="text1" w:themeTint="FF" w:themeShade="FF"/>
          <w:sz w:val="22"/>
          <w:szCs w:val="22"/>
        </w:rPr>
        <w:t xml:space="preserve"> </w:t>
      </w:r>
      <w:r w:rsidRPr="6AAE9603" w:rsidR="2FA737D9">
        <w:rPr>
          <w:rFonts w:ascii="Calibri" w:hAnsi="Calibri" w:eastAsia="Calibri" w:cs="Calibri"/>
          <w:color w:val="000000" w:themeColor="text1" w:themeTint="FF" w:themeShade="FF"/>
          <w:sz w:val="22"/>
          <w:szCs w:val="22"/>
        </w:rPr>
        <w:t>founded in 1982 is an organization of more than 3,500 professionals dedicated to advancing the field of transplantation and improving patient care by promoting research, education, advocacy, and organ donation. The society is the largest transplant organization in North America and is recognized as the premier society for transplantation. AST members are sought out as transplant experts and advocates</w:t>
      </w:r>
      <w:r w:rsidRPr="6AAE9603" w:rsidR="78E2B1D3">
        <w:rPr>
          <w:rFonts w:ascii="Calibri" w:hAnsi="Calibri" w:eastAsia="Calibri" w:cs="Calibri"/>
          <w:color w:val="000000" w:themeColor="text1" w:themeTint="FF" w:themeShade="FF"/>
          <w:sz w:val="22"/>
          <w:szCs w:val="22"/>
        </w:rPr>
        <w:t>.</w:t>
      </w:r>
    </w:p>
    <w:p w:rsidR="00B23A27" w:rsidP="17FCA07B" w:rsidRDefault="00B23A27" w14:paraId="643AA5FC" w14:textId="42A056BD">
      <w:pPr>
        <w:spacing w:after="0" w:line="240" w:lineRule="auto"/>
        <w:rPr>
          <w:rFonts w:ascii="Calibri" w:hAnsi="Calibri" w:eastAsia="Calibri" w:cs="Calibri"/>
          <w:color w:val="000000" w:themeColor="text1"/>
          <w:sz w:val="22"/>
          <w:szCs w:val="22"/>
        </w:rPr>
      </w:pPr>
    </w:p>
    <w:p w:rsidR="00B23A27" w:rsidP="2D392E0B" w:rsidRDefault="2FA737D9" w14:paraId="48CE01D6" w14:textId="1E8EB8A0">
      <w:pPr>
        <w:spacing w:after="0" w:line="240" w:lineRule="auto"/>
        <w:rPr>
          <w:rFonts w:ascii="Calibri" w:hAnsi="Calibri" w:eastAsia="Calibri" w:cs="Calibri"/>
          <w:color w:val="000000" w:themeColor="text1"/>
          <w:sz w:val="22"/>
          <w:szCs w:val="22"/>
        </w:rPr>
      </w:pPr>
      <w:r w:rsidRPr="2D392E0B">
        <w:rPr>
          <w:rFonts w:ascii="Calibri" w:hAnsi="Calibri" w:eastAsia="Calibri" w:cs="Calibri"/>
          <w:b/>
          <w:bCs/>
          <w:color w:val="000000" w:themeColor="text1"/>
          <w:sz w:val="22"/>
          <w:szCs w:val="22"/>
        </w:rPr>
        <w:t xml:space="preserve">About </w:t>
      </w:r>
      <w:r w:rsidRPr="2D392E0B" w:rsidR="4F67578F">
        <w:rPr>
          <w:rFonts w:ascii="Calibri" w:hAnsi="Calibri" w:eastAsia="Calibri" w:cs="Calibri"/>
          <w:b/>
          <w:bCs/>
          <w:color w:val="000000" w:themeColor="text1"/>
          <w:sz w:val="22"/>
          <w:szCs w:val="22"/>
        </w:rPr>
        <w:t>the American Society of Transplant Surgeons</w:t>
      </w:r>
    </w:p>
    <w:p w:rsidR="00B23A27" w:rsidP="17FCA07B" w:rsidRDefault="00B23A27" w14:paraId="65998935" w14:textId="6F6A511E">
      <w:pPr>
        <w:spacing w:after="0" w:line="240" w:lineRule="auto"/>
        <w:rPr>
          <w:rFonts w:ascii="Calibri" w:hAnsi="Calibri" w:eastAsia="Calibri" w:cs="Calibri"/>
          <w:color w:val="000000" w:themeColor="text1"/>
          <w:sz w:val="22"/>
          <w:szCs w:val="22"/>
        </w:rPr>
      </w:pPr>
    </w:p>
    <w:p w:rsidR="2FA737D9" w:rsidP="2D392E0B" w:rsidRDefault="2FA737D9" w14:paraId="29966C4F" w14:textId="03D74BCA">
      <w:pPr>
        <w:spacing w:after="0" w:line="240" w:lineRule="auto"/>
        <w:rPr>
          <w:rFonts w:ascii="Calibri" w:hAnsi="Calibri" w:eastAsia="Calibri" w:cs="Calibri"/>
          <w:color w:val="000000" w:themeColor="text1"/>
          <w:sz w:val="22"/>
          <w:szCs w:val="22"/>
        </w:rPr>
      </w:pPr>
      <w:r w:rsidRPr="2D392E0B">
        <w:rPr>
          <w:rFonts w:ascii="Calibri" w:hAnsi="Calibri" w:eastAsia="Calibri" w:cs="Calibri"/>
          <w:color w:val="000000" w:themeColor="text1"/>
          <w:sz w:val="22"/>
          <w:szCs w:val="22"/>
        </w:rPr>
        <w:t xml:space="preserve">The </w:t>
      </w:r>
      <w:hyperlink r:id="rId13">
        <w:r w:rsidRPr="2D392E0B">
          <w:rPr>
            <w:rStyle w:val="Hyperlink"/>
            <w:rFonts w:ascii="Calibri" w:hAnsi="Calibri" w:eastAsia="Calibri" w:cs="Calibri"/>
            <w:sz w:val="22"/>
            <w:szCs w:val="22"/>
          </w:rPr>
          <w:t>American Society of Transplant Surgeons (ASTS)</w:t>
        </w:r>
      </w:hyperlink>
      <w:r w:rsidRPr="2D392E0B">
        <w:rPr>
          <w:rFonts w:ascii="Calibri" w:hAnsi="Calibri" w:eastAsia="Calibri" w:cs="Calibri"/>
          <w:color w:val="000000" w:themeColor="text1"/>
          <w:sz w:val="22"/>
          <w:szCs w:val="22"/>
        </w:rPr>
        <w:t xml:space="preserve"> was founded in 1974 by 127 surgeons to unite the professionals who were advancing the fledgling field of organ transplantation. From this small group of dedicated individuals, the society has grown to represent over 2,000 transplant professionals who are dedicated to saving and improving lives through the transformative power of organ donation and transplant surgery.</w:t>
      </w:r>
    </w:p>
    <w:p w:rsidR="2D392E0B" w:rsidP="2D392E0B" w:rsidRDefault="2D392E0B" w14:paraId="4DE9437D" w14:textId="2020DD28">
      <w:pPr>
        <w:spacing w:after="0" w:line="240" w:lineRule="auto"/>
        <w:rPr>
          <w:rFonts w:ascii="Calibri" w:hAnsi="Calibri" w:eastAsia="Calibri" w:cs="Calibri"/>
          <w:b/>
          <w:bCs/>
          <w:color w:val="000000" w:themeColor="text1"/>
          <w:sz w:val="22"/>
          <w:szCs w:val="22"/>
          <w:lang w:val="es-ES"/>
        </w:rPr>
      </w:pPr>
    </w:p>
    <w:p w:rsidR="2D392E0B" w:rsidP="2D392E0B" w:rsidRDefault="2D392E0B" w14:paraId="02E93A73" w14:textId="5943B1A1">
      <w:pPr>
        <w:spacing w:after="0" w:line="240" w:lineRule="auto"/>
        <w:rPr>
          <w:rFonts w:ascii="Calibri" w:hAnsi="Calibri" w:eastAsia="Calibri" w:cs="Calibri"/>
          <w:b/>
          <w:bCs/>
          <w:color w:val="000000" w:themeColor="text1"/>
          <w:sz w:val="22"/>
          <w:szCs w:val="22"/>
          <w:lang w:val="es-ES"/>
        </w:rPr>
      </w:pPr>
    </w:p>
    <w:p w:rsidR="6246B283" w:rsidP="2D392E0B" w:rsidRDefault="6246B283" w14:paraId="6A6B71C2" w14:textId="2290499E">
      <w:pPr>
        <w:spacing w:after="0" w:line="240" w:lineRule="auto"/>
        <w:rPr>
          <w:rFonts w:ascii="Calibri" w:hAnsi="Calibri" w:eastAsia="Calibri" w:cs="Calibri"/>
          <w:b/>
          <w:bCs/>
          <w:color w:val="000000" w:themeColor="text1"/>
          <w:sz w:val="22"/>
          <w:szCs w:val="22"/>
          <w:lang w:val="es-ES"/>
        </w:rPr>
      </w:pPr>
      <w:r w:rsidRPr="2D392E0B">
        <w:rPr>
          <w:rFonts w:ascii="Calibri" w:hAnsi="Calibri" w:eastAsia="Calibri" w:cs="Calibri"/>
          <w:b/>
          <w:bCs/>
          <w:color w:val="000000" w:themeColor="text1"/>
          <w:sz w:val="22"/>
          <w:szCs w:val="22"/>
          <w:lang w:val="es-ES"/>
        </w:rPr>
        <w:t>How to Request Media Credentials</w:t>
      </w:r>
    </w:p>
    <w:p w:rsidR="6246B283" w:rsidP="2D392E0B" w:rsidRDefault="6246B283" w14:paraId="1C9310CA" w14:textId="7439171F">
      <w:pPr>
        <w:spacing w:after="0" w:line="240" w:lineRule="auto"/>
        <w:rPr>
          <w:rFonts w:ascii="Calibri" w:hAnsi="Calibri" w:eastAsia="Calibri" w:cs="Calibri"/>
          <w:color w:val="000000" w:themeColor="text1"/>
          <w:sz w:val="22"/>
          <w:szCs w:val="22"/>
          <w:lang w:val="es-ES"/>
        </w:rPr>
      </w:pPr>
      <w:r w:rsidRPr="2D392E0B">
        <w:rPr>
          <w:rFonts w:ascii="Calibri" w:hAnsi="Calibri" w:eastAsia="Calibri" w:cs="Calibri"/>
          <w:color w:val="000000" w:themeColor="text1"/>
          <w:sz w:val="22"/>
          <w:szCs w:val="22"/>
          <w:lang w:val="es-ES"/>
        </w:rPr>
        <w:t>We are happy to provide complimentary access to ATC 2024 for accredited media personnel.</w:t>
      </w:r>
      <w:r w:rsidRPr="2D392E0B" w:rsidR="6F0496C4">
        <w:rPr>
          <w:rFonts w:ascii="Calibri" w:hAnsi="Calibri" w:eastAsia="Calibri" w:cs="Calibri"/>
          <w:color w:val="000000" w:themeColor="text1"/>
          <w:sz w:val="22"/>
          <w:szCs w:val="22"/>
          <w:lang w:val="es-ES"/>
        </w:rPr>
        <w:t xml:space="preserve"> </w:t>
      </w:r>
    </w:p>
    <w:p w:rsidR="2D392E0B" w:rsidP="2D392E0B" w:rsidRDefault="2D392E0B" w14:paraId="600DE552" w14:textId="228C90A9">
      <w:pPr>
        <w:spacing w:after="0" w:line="240" w:lineRule="auto"/>
        <w:rPr>
          <w:rFonts w:ascii="Calibri" w:hAnsi="Calibri" w:eastAsia="Calibri" w:cs="Calibri"/>
          <w:color w:val="000000" w:themeColor="text1"/>
          <w:sz w:val="22"/>
          <w:szCs w:val="22"/>
          <w:lang w:val="es-ES"/>
        </w:rPr>
      </w:pPr>
    </w:p>
    <w:p w:rsidR="6246B283" w:rsidP="4F628E4F" w:rsidRDefault="6246B283" w14:paraId="2C566590" w14:textId="095D9EBB">
      <w:pPr>
        <w:spacing w:after="0" w:line="240" w:lineRule="auto"/>
        <w:rPr>
          <w:rFonts w:ascii="Calibri" w:hAnsi="Calibri" w:eastAsia="Calibri" w:cs="Calibri"/>
          <w:color w:val="000000" w:themeColor="text1"/>
          <w:sz w:val="22"/>
          <w:szCs w:val="22"/>
        </w:rPr>
      </w:pPr>
      <w:r w:rsidRPr="4F628E4F" w:rsidR="6246B283">
        <w:rPr>
          <w:rFonts w:ascii="Calibri" w:hAnsi="Calibri" w:eastAsia="Calibri" w:cs="Calibri"/>
          <w:color w:val="000000" w:themeColor="text1"/>
          <w:sz w:val="22"/>
          <w:szCs w:val="22"/>
        </w:rPr>
        <w:t xml:space="preserve">To be considered for a media registration, please </w:t>
      </w:r>
      <w:r w:rsidRPr="4F628E4F" w:rsidR="6246B283">
        <w:rPr>
          <w:rFonts w:ascii="Calibri" w:hAnsi="Calibri" w:eastAsia="Calibri" w:cs="Calibri"/>
          <w:color w:val="000000" w:themeColor="text1"/>
          <w:sz w:val="22"/>
          <w:szCs w:val="22"/>
        </w:rPr>
        <w:t xml:space="preserve">email</w:t>
      </w:r>
      <w:r w:rsidRPr="4F628E4F" w:rsidR="6246B283">
        <w:rPr>
          <w:rFonts w:ascii="Calibri" w:hAnsi="Calibri" w:eastAsia="Calibri" w:cs="Calibri"/>
          <w:color w:val="000000" w:themeColor="text1"/>
          <w:sz w:val="22"/>
          <w:szCs w:val="22"/>
        </w:rPr>
        <w:t xml:space="preserve"> </w:t>
      </w:r>
      <w:ins w:author="Zimmer, Bill" w:date="2024-03-26T08:40:00Z" w:id="412870844">
        <w:r w:rsidRPr="6AAE9603">
          <w:rPr>
            <w:rFonts w:ascii="Calibri" w:hAnsi="Calibri" w:eastAsia="Calibri" w:cs="Calibri"/>
            <w:color w:val="000000" w:themeColor="text1" w:themeTint="FF" w:themeShade="FF"/>
            <w:sz w:val="22"/>
            <w:szCs w:val="22"/>
            <w:lang w:val="es-ES"/>
          </w:rPr>
          <w:fldChar w:fldCharType="begin"/>
        </w:r>
        <w:r w:rsidRPr="6AAE9603">
          <w:rPr>
            <w:rFonts w:ascii="Calibri" w:hAnsi="Calibri" w:eastAsia="Calibri" w:cs="Calibri"/>
            <w:color w:val="000000" w:themeColor="text1" w:themeTint="FF" w:themeShade="FF"/>
            <w:sz w:val="22"/>
            <w:szCs w:val="22"/>
            <w:lang w:val="es-ES"/>
          </w:rPr>
          <w:instrText xml:space="preserve">HYPERLINK "mailto:media@atcmeeting.org%20?subject=Request%20for%20Media%20Credentials"</w:instrText>
        </w:r>
        <w:r w:rsidRPr="4F628E4F">
          <w:rPr>
            <w:rFonts w:ascii="Calibri" w:hAnsi="Calibri" w:eastAsia="Calibri" w:cs="Calibri"/>
            <w:color w:val="000000" w:themeColor="text1"/>
            <w:sz w:val="22"/>
            <w:szCs w:val="22"/>
            <w:lang w:val="es-ES"/>
          </w:rPr>
        </w:r>
        <w:r w:rsidRPr="6AAE9603">
          <w:rPr>
            <w:rFonts w:ascii="Calibri" w:hAnsi="Calibri" w:eastAsia="Calibri" w:cs="Calibri"/>
            <w:color w:val="000000" w:themeColor="text1" w:themeTint="FF" w:themeShade="FF"/>
            <w:sz w:val="22"/>
            <w:szCs w:val="22"/>
            <w:lang w:val="es-ES"/>
          </w:rPr>
          <w:fldChar w:fldCharType="separate"/>
        </w:r>
      </w:ins>
      <w:r w:rsidRPr="4F628E4F" w:rsidR="6246B283">
        <w:rPr>
          <w:rStyle w:val="Hyperlink"/>
          <w:rFonts w:ascii="Calibri" w:hAnsi="Calibri" w:eastAsia="Calibri" w:cs="Calibri"/>
          <w:sz w:val="22"/>
          <w:szCs w:val="22"/>
        </w:rPr>
        <w:t>media@atcmeeting.org</w:t>
      </w:r>
      <w:ins w:author="Zimmer, Bill" w:date="2024-03-26T08:40:00Z" w:id="1692443319">
        <w:r w:rsidRPr="6AAE9603">
          <w:rPr>
            <w:rFonts w:ascii="Calibri" w:hAnsi="Calibri" w:eastAsia="Calibri" w:cs="Calibri"/>
            <w:color w:val="000000" w:themeColor="text1" w:themeTint="FF" w:themeShade="FF"/>
            <w:sz w:val="22"/>
            <w:szCs w:val="22"/>
            <w:lang w:val="es-ES"/>
          </w:rPr>
          <w:fldChar w:fldCharType="end"/>
        </w:r>
      </w:ins>
      <w:r w:rsidRPr="4F628E4F" w:rsidR="6246B283">
        <w:rPr>
          <w:rFonts w:ascii="Calibri" w:hAnsi="Calibri" w:eastAsia="Calibri" w:cs="Calibri"/>
          <w:color w:val="000000" w:themeColor="text1"/>
          <w:sz w:val="22"/>
          <w:szCs w:val="22"/>
        </w:rPr>
        <w:t xml:space="preserve"> and include two (2) relevant credentials for review and consideration by ATC 2024 show management</w:t>
      </w:r>
      <w:r w:rsidRPr="4F628E4F" w:rsidR="4E57095D">
        <w:rPr>
          <w:rFonts w:ascii="Calibri" w:hAnsi="Calibri" w:eastAsia="Calibri" w:cs="Calibri"/>
          <w:color w:val="000000" w:themeColor="text1"/>
          <w:sz w:val="22"/>
          <w:szCs w:val="22"/>
        </w:rPr>
        <w:t xml:space="preserve">. Further details may be found </w:t>
      </w:r>
      <w:r w:rsidRPr="6AAE9603" w:rsidR="35250D0C">
        <w:rPr>
          <w:rFonts w:ascii="Calibri" w:hAnsi="Calibri" w:eastAsia="Calibri" w:cs="Calibri"/>
          <w:color w:val="000000" w:themeColor="text1" w:themeTint="FF" w:themeShade="FF"/>
          <w:sz w:val="22"/>
          <w:szCs w:val="22"/>
        </w:rPr>
        <w:t xml:space="preserve">on the </w:t>
      </w:r>
      <w:hyperlink r:id="R88b907d053524689">
        <w:r w:rsidRPr="6AAE9603" w:rsidR="35B3518B">
          <w:rPr>
            <w:rStyle w:val="Hyperlink"/>
            <w:rFonts w:ascii="Calibri" w:hAnsi="Calibri" w:eastAsia="Calibri" w:cs="Calibri"/>
            <w:sz w:val="22"/>
            <w:szCs w:val="22"/>
          </w:rPr>
          <w:t>ATC website media page</w:t>
        </w:r>
      </w:hyperlink>
      <w:r w:rsidRPr="4F628E4F" w:rsidR="35B3518B">
        <w:rPr>
          <w:rFonts w:ascii="Calibri" w:hAnsi="Calibri" w:eastAsia="Calibri" w:cs="Calibri"/>
          <w:color w:val="000000" w:themeColor="text1"/>
          <w:sz w:val="22"/>
          <w:szCs w:val="22"/>
        </w:rPr>
        <w:t xml:space="preserve">.</w:t>
      </w:r>
    </w:p>
    <w:p w:rsidR="2D392E0B" w:rsidP="2D392E0B" w:rsidRDefault="2D392E0B" w14:paraId="139AF9AA" w14:textId="21FD2F42">
      <w:pPr>
        <w:spacing w:after="0" w:line="240" w:lineRule="auto"/>
        <w:rPr>
          <w:rFonts w:ascii="Calibri" w:hAnsi="Calibri" w:eastAsia="Calibri" w:cs="Calibri"/>
          <w:color w:val="000000" w:themeColor="text1"/>
          <w:sz w:val="22"/>
          <w:szCs w:val="22"/>
          <w:lang w:val="es-ES"/>
        </w:rPr>
      </w:pPr>
    </w:p>
    <w:p w:rsidR="06B71459" w:rsidP="2D392E0B" w:rsidRDefault="06B71459" w14:paraId="45E6C8D5" w14:textId="6B8154D2">
      <w:pPr>
        <w:spacing w:after="0" w:line="240" w:lineRule="auto"/>
        <w:rPr>
          <w:rFonts w:ascii="Calibri" w:hAnsi="Calibri" w:eastAsia="Calibri" w:cs="Calibri"/>
          <w:color w:val="000000" w:themeColor="text1"/>
          <w:sz w:val="22"/>
          <w:szCs w:val="22"/>
        </w:rPr>
      </w:pPr>
      <w:r w:rsidRPr="2D392E0B">
        <w:rPr>
          <w:rFonts w:ascii="Calibri" w:hAnsi="Calibri" w:eastAsia="Calibri" w:cs="Calibri"/>
          <w:b/>
          <w:bCs/>
          <w:color w:val="000000" w:themeColor="text1"/>
          <w:sz w:val="22"/>
          <w:szCs w:val="22"/>
          <w:lang w:val="es-ES"/>
        </w:rPr>
        <w:t>Media Contact</w:t>
      </w:r>
    </w:p>
    <w:p w:rsidR="00B23A27" w:rsidP="17FCA07B" w:rsidRDefault="278B9FBE" w14:paraId="0CFD9A57" w14:textId="36E44B27">
      <w:pPr>
        <w:spacing w:after="0" w:line="240" w:lineRule="auto"/>
        <w:rPr>
          <w:rFonts w:ascii="Calibri" w:hAnsi="Calibri" w:eastAsia="Calibri" w:cs="Calibri"/>
          <w:color w:val="000000" w:themeColor="text1"/>
          <w:sz w:val="22"/>
          <w:szCs w:val="22"/>
          <w:lang w:val="es-ES"/>
        </w:rPr>
      </w:pPr>
      <w:r w:rsidRPr="17FCA07B">
        <w:rPr>
          <w:rFonts w:ascii="Calibri" w:hAnsi="Calibri" w:eastAsia="Calibri" w:cs="Calibri"/>
          <w:color w:val="000000" w:themeColor="text1"/>
          <w:sz w:val="22"/>
          <w:szCs w:val="22"/>
          <w:lang w:val="es-ES"/>
        </w:rPr>
        <w:t>Hunter Martin</w:t>
      </w:r>
    </w:p>
    <w:p w:rsidR="00B23A27" w:rsidP="17FCA07B" w:rsidRDefault="00E66731" w14:paraId="4CB0DFAA" w14:textId="2976D8E3">
      <w:pPr>
        <w:spacing w:after="0" w:line="240" w:lineRule="auto"/>
        <w:rPr>
          <w:rFonts w:ascii="Calibri" w:hAnsi="Calibri" w:eastAsia="Calibri" w:cs="Calibri"/>
          <w:color w:val="000000" w:themeColor="text1"/>
          <w:sz w:val="22"/>
          <w:szCs w:val="22"/>
          <w:lang w:val="es-ES"/>
        </w:rPr>
      </w:pPr>
      <w:hyperlink r:id="rId14">
        <w:r w:rsidRPr="17FCA07B" w:rsidR="06DE1257">
          <w:rPr>
            <w:rStyle w:val="Hyperlink"/>
            <w:rFonts w:ascii="Calibri" w:hAnsi="Calibri" w:eastAsia="Calibri" w:cs="Calibri"/>
            <w:sz w:val="22"/>
            <w:szCs w:val="22"/>
            <w:lang w:val="es-ES"/>
          </w:rPr>
          <w:t>media@atcmeeting.org</w:t>
        </w:r>
      </w:hyperlink>
    </w:p>
    <w:p w:rsidR="00B23A27" w:rsidP="409ED656" w:rsidRDefault="16533BA2" w14:paraId="0B628BB9" w14:textId="46DCDE36">
      <w:pPr>
        <w:spacing w:after="0" w:line="240" w:lineRule="auto"/>
        <w:rPr>
          <w:rFonts w:ascii="Calibri" w:hAnsi="Calibri" w:eastAsia="Calibri" w:cs="Calibri"/>
          <w:sz w:val="22"/>
          <w:szCs w:val="22"/>
          <w:lang w:val="es-ES"/>
        </w:rPr>
      </w:pPr>
      <w:r w:rsidRPr="409ED656">
        <w:rPr>
          <w:rFonts w:ascii="Calibri" w:hAnsi="Calibri" w:eastAsia="Calibri" w:cs="Calibri"/>
          <w:sz w:val="22"/>
          <w:szCs w:val="22"/>
          <w:lang w:val="es-ES"/>
        </w:rPr>
        <w:t>+1</w:t>
      </w:r>
      <w:r w:rsidRPr="409ED656" w:rsidR="3EC8A6FE">
        <w:rPr>
          <w:rFonts w:ascii="Calibri" w:hAnsi="Calibri" w:eastAsia="Calibri" w:cs="Calibri"/>
          <w:sz w:val="22"/>
          <w:szCs w:val="22"/>
          <w:lang w:val="es-ES"/>
        </w:rPr>
        <w:t>-</w:t>
      </w:r>
      <w:r w:rsidRPr="409ED656">
        <w:rPr>
          <w:rFonts w:ascii="Calibri" w:hAnsi="Calibri" w:eastAsia="Calibri" w:cs="Calibri"/>
          <w:sz w:val="22"/>
          <w:szCs w:val="22"/>
          <w:lang w:val="es-ES"/>
        </w:rPr>
        <w:t>202-367-2474</w:t>
      </w:r>
    </w:p>
    <w:p w:rsidR="00B23A27" w:rsidP="2D392E0B" w:rsidRDefault="00B23A27" w14:paraId="6935BFE9" w14:textId="1942DDDE">
      <w:pPr>
        <w:spacing w:after="0" w:line="240" w:lineRule="auto"/>
        <w:rPr>
          <w:rFonts w:ascii="Calibri" w:hAnsi="Calibri" w:eastAsia="Calibri" w:cs="Calibri"/>
          <w:color w:val="000000" w:themeColor="text1"/>
          <w:sz w:val="22"/>
          <w:szCs w:val="22"/>
        </w:rPr>
      </w:pPr>
    </w:p>
    <w:p w:rsidR="2D392E0B" w:rsidP="2D392E0B" w:rsidRDefault="2D392E0B" w14:paraId="08B56389" w14:textId="7CE9F6E3">
      <w:pPr>
        <w:spacing w:after="0" w:line="240" w:lineRule="auto"/>
        <w:rPr>
          <w:rFonts w:ascii="Calibri" w:hAnsi="Calibri" w:eastAsia="Calibri" w:cs="Calibri"/>
          <w:color w:val="000000" w:themeColor="text1"/>
          <w:sz w:val="22"/>
          <w:szCs w:val="22"/>
        </w:rPr>
      </w:pPr>
    </w:p>
    <w:p w:rsidR="06B71459" w:rsidP="2D392E0B" w:rsidRDefault="06B71459" w14:paraId="66CC3A41" w14:textId="3E07CD69">
      <w:pPr>
        <w:spacing w:after="0" w:line="259" w:lineRule="auto"/>
        <w:rPr>
          <w:rFonts w:ascii="Calibri" w:hAnsi="Calibri" w:eastAsia="Calibri" w:cs="Calibri"/>
          <w:color w:val="000000" w:themeColor="text1"/>
          <w:sz w:val="22"/>
          <w:szCs w:val="22"/>
        </w:rPr>
      </w:pPr>
      <w:r w:rsidRPr="2D392E0B">
        <w:rPr>
          <w:rFonts w:ascii="Calibri" w:hAnsi="Calibri" w:eastAsia="Calibri" w:cs="Calibri"/>
          <w:b/>
          <w:bCs/>
          <w:color w:val="000000" w:themeColor="text1"/>
          <w:sz w:val="22"/>
          <w:szCs w:val="22"/>
          <w:lang w:val="es-ES"/>
        </w:rPr>
        <w:t>Website</w:t>
      </w:r>
    </w:p>
    <w:p w:rsidR="00B23A27" w:rsidP="409ED656" w:rsidRDefault="00E66731" w14:paraId="3B462B45" w14:textId="74C64169">
      <w:pPr>
        <w:spacing w:after="0" w:line="259" w:lineRule="auto"/>
        <w:rPr>
          <w:rFonts w:ascii="Calibri" w:hAnsi="Calibri" w:eastAsia="Calibri" w:cs="Calibri"/>
          <w:color w:val="000000" w:themeColor="text1"/>
          <w:sz w:val="22"/>
          <w:szCs w:val="22"/>
        </w:rPr>
      </w:pPr>
      <w:hyperlink r:id="rId15">
        <w:r w:rsidRPr="409ED656" w:rsidR="18629DB0">
          <w:rPr>
            <w:rStyle w:val="Hyperlink"/>
            <w:rFonts w:ascii="Calibri" w:hAnsi="Calibri" w:eastAsia="Calibri" w:cs="Calibri"/>
            <w:sz w:val="22"/>
            <w:szCs w:val="22"/>
            <w:lang w:val="es-ES"/>
          </w:rPr>
          <w:t>https://www.atcmeeting.org</w:t>
        </w:r>
      </w:hyperlink>
    </w:p>
    <w:p w:rsidR="00B23A27" w:rsidP="17FCA07B" w:rsidRDefault="00B23A27" w14:paraId="028A05F9" w14:textId="71059141">
      <w:pPr>
        <w:spacing w:after="0" w:line="259" w:lineRule="auto"/>
        <w:rPr>
          <w:rFonts w:ascii="Calibri" w:hAnsi="Calibri" w:eastAsia="Calibri" w:cs="Calibri"/>
          <w:color w:val="000000" w:themeColor="text1"/>
          <w:sz w:val="22"/>
          <w:szCs w:val="22"/>
          <w:lang w:val="es-ES"/>
        </w:rPr>
      </w:pPr>
    </w:p>
    <w:p w:rsidR="00A5635E" w:rsidP="409ED656" w:rsidRDefault="06B71459" w14:paraId="09E70924" w14:textId="77777777">
      <w:pPr>
        <w:spacing w:after="0" w:line="259" w:lineRule="auto"/>
        <w:rPr>
          <w:rFonts w:ascii="Calibri" w:hAnsi="Calibri" w:eastAsia="Calibri" w:cs="Calibri"/>
          <w:color w:val="000000" w:themeColor="text1"/>
          <w:sz w:val="22"/>
          <w:szCs w:val="22"/>
          <w:lang w:val="es-ES"/>
        </w:rPr>
      </w:pPr>
      <w:r w:rsidRPr="409ED656">
        <w:rPr>
          <w:rFonts w:ascii="Calibri" w:hAnsi="Calibri" w:eastAsia="Calibri" w:cs="Calibri"/>
          <w:b/>
          <w:bCs/>
          <w:color w:val="000000" w:themeColor="text1"/>
          <w:sz w:val="22"/>
          <w:szCs w:val="22"/>
          <w:lang w:val="es-ES"/>
        </w:rPr>
        <w:t>Social Media</w:t>
      </w:r>
    </w:p>
    <w:p w:rsidRPr="00A5635E" w:rsidR="06B71459" w:rsidP="07363A5E" w:rsidRDefault="00A5635E" w14:paraId="20101D12" w14:textId="09CD455C">
      <w:pPr>
        <w:pStyle w:val="ListParagraph"/>
        <w:numPr>
          <w:ilvl w:val="0"/>
          <w:numId w:val="14"/>
        </w:numPr>
        <w:spacing w:after="0" w:line="259" w:lineRule="auto"/>
        <w:rPr>
          <w:rFonts w:ascii="Calibri" w:hAnsi="Calibri" w:eastAsia="Calibri" w:cs="Calibri"/>
          <w:b/>
          <w:color w:val="000000" w:themeColor="text1"/>
          <w:sz w:val="22"/>
          <w:szCs w:val="22"/>
        </w:rPr>
      </w:pPr>
      <w:r w:rsidRPr="07363A5E">
        <w:rPr>
          <w:rFonts w:ascii="Calibri" w:hAnsi="Calibri" w:eastAsia="Calibri" w:cs="Calibri"/>
          <w:color w:val="000000" w:themeColor="text1"/>
          <w:sz w:val="22"/>
          <w:szCs w:val="22"/>
          <w:lang w:val="es-ES"/>
        </w:rPr>
        <w:t xml:space="preserve">Use Hashtag: </w:t>
      </w:r>
      <w:r w:rsidRPr="07363A5E" w:rsidR="06B71459">
        <w:rPr>
          <w:rFonts w:ascii="Calibri" w:hAnsi="Calibri" w:eastAsia="Calibri" w:cs="Calibri"/>
          <w:b/>
          <w:color w:val="000000" w:themeColor="text1"/>
          <w:sz w:val="22"/>
          <w:szCs w:val="22"/>
          <w:lang w:val="es-ES"/>
        </w:rPr>
        <w:t>#</w:t>
      </w:r>
      <w:r w:rsidRPr="07363A5E" w:rsidR="53F6ECED">
        <w:rPr>
          <w:rFonts w:ascii="Calibri" w:hAnsi="Calibri" w:eastAsia="Calibri" w:cs="Calibri"/>
          <w:b/>
          <w:color w:val="000000" w:themeColor="text1"/>
          <w:sz w:val="22"/>
          <w:szCs w:val="22"/>
          <w:lang w:val="es-ES"/>
        </w:rPr>
        <w:t>ATC2024</w:t>
      </w:r>
      <w:r w:rsidRPr="07363A5E" w:rsidR="36EA7E9D">
        <w:rPr>
          <w:rFonts w:ascii="Calibri" w:hAnsi="Calibri" w:eastAsia="Calibri" w:cs="Calibri"/>
          <w:b/>
          <w:color w:val="000000" w:themeColor="text1"/>
          <w:sz w:val="22"/>
          <w:szCs w:val="22"/>
          <w:lang w:val="es-ES"/>
        </w:rPr>
        <w:t>Philly</w:t>
      </w:r>
    </w:p>
    <w:p w:rsidRPr="00A5635E" w:rsidR="00B23A27" w:rsidP="07363A5E" w:rsidRDefault="06B71459" w14:paraId="18B6AE05" w14:textId="72BD4773">
      <w:pPr>
        <w:pStyle w:val="ListParagraph"/>
        <w:numPr>
          <w:ilvl w:val="0"/>
          <w:numId w:val="14"/>
        </w:numPr>
        <w:spacing w:after="0" w:line="240" w:lineRule="auto"/>
        <w:rPr>
          <w:rFonts w:ascii="Calibri" w:hAnsi="Calibri" w:eastAsia="Calibri" w:cs="Calibri"/>
          <w:color w:val="000000" w:themeColor="text1"/>
          <w:sz w:val="22"/>
          <w:szCs w:val="22"/>
        </w:rPr>
      </w:pPr>
      <w:r w:rsidRPr="00A5635E">
        <w:rPr>
          <w:rStyle w:val="normaltextrun"/>
          <w:rFonts w:ascii="Calibri" w:hAnsi="Calibri" w:eastAsia="Calibri" w:cs="Calibri"/>
          <w:color w:val="000000" w:themeColor="text1"/>
          <w:sz w:val="22"/>
          <w:szCs w:val="22"/>
        </w:rPr>
        <w:t xml:space="preserve">LinkedIn: </w:t>
      </w:r>
      <w:hyperlink r:id="rId16">
        <w:r w:rsidRPr="00A5635E" w:rsidR="7528AC76">
          <w:rPr>
            <w:rStyle w:val="Hyperlink"/>
            <w:rFonts w:ascii="Calibri" w:hAnsi="Calibri" w:eastAsia="Calibri" w:cs="Calibri"/>
            <w:sz w:val="22"/>
            <w:szCs w:val="22"/>
          </w:rPr>
          <w:t>American Transplant Congress</w:t>
        </w:r>
      </w:hyperlink>
    </w:p>
    <w:p w:rsidRPr="00A5635E" w:rsidR="00B23A27" w:rsidP="07363A5E" w:rsidRDefault="06B71459" w14:paraId="447DF31E" w14:textId="33CECE55">
      <w:pPr>
        <w:pStyle w:val="ListParagraph"/>
        <w:numPr>
          <w:ilvl w:val="0"/>
          <w:numId w:val="14"/>
        </w:numPr>
        <w:spacing w:after="0" w:line="240" w:lineRule="auto"/>
        <w:rPr>
          <w:rFonts w:ascii="Calibri" w:hAnsi="Calibri" w:eastAsia="Calibri" w:cs="Calibri"/>
          <w:color w:val="0563C1"/>
          <w:sz w:val="22"/>
          <w:szCs w:val="22"/>
        </w:rPr>
      </w:pPr>
      <w:r w:rsidRPr="00A5635E">
        <w:rPr>
          <w:rStyle w:val="normaltextrun"/>
          <w:rFonts w:ascii="Calibri" w:hAnsi="Calibri" w:eastAsia="Calibri" w:cs="Calibri"/>
          <w:color w:val="000000" w:themeColor="text1"/>
          <w:sz w:val="22"/>
          <w:szCs w:val="22"/>
        </w:rPr>
        <w:t xml:space="preserve">Instagram: </w:t>
      </w:r>
      <w:hyperlink r:id="rId17">
        <w:r w:rsidRPr="00A5635E" w:rsidR="50CABE48">
          <w:rPr>
            <w:rStyle w:val="Hyperlink"/>
            <w:rFonts w:ascii="Calibri" w:hAnsi="Calibri" w:eastAsia="Calibri" w:cs="Calibri"/>
            <w:sz w:val="22"/>
            <w:szCs w:val="22"/>
          </w:rPr>
          <w:t>@atcmeeting</w:t>
        </w:r>
      </w:hyperlink>
    </w:p>
    <w:p w:rsidRPr="00A5635E" w:rsidR="00B23A27" w:rsidP="07363A5E" w:rsidRDefault="06B71459" w14:paraId="512741ED" w14:textId="366B506D">
      <w:pPr>
        <w:pStyle w:val="ListParagraph"/>
        <w:numPr>
          <w:ilvl w:val="0"/>
          <w:numId w:val="14"/>
        </w:numPr>
        <w:spacing w:after="0" w:line="240" w:lineRule="auto"/>
        <w:rPr>
          <w:rFonts w:ascii="Calibri" w:hAnsi="Calibri" w:eastAsia="Calibri" w:cs="Calibri"/>
          <w:color w:val="000000" w:themeColor="text1"/>
          <w:sz w:val="22"/>
          <w:szCs w:val="22"/>
        </w:rPr>
      </w:pPr>
      <w:r w:rsidRPr="00A5635E">
        <w:rPr>
          <w:rStyle w:val="normaltextrun"/>
          <w:rFonts w:ascii="Calibri" w:hAnsi="Calibri" w:eastAsia="Calibri" w:cs="Calibri"/>
          <w:color w:val="000000" w:themeColor="text1"/>
          <w:sz w:val="22"/>
          <w:szCs w:val="22"/>
        </w:rPr>
        <w:t xml:space="preserve">Facebook: </w:t>
      </w:r>
      <w:hyperlink r:id="rId18">
        <w:r w:rsidRPr="00A5635E" w:rsidR="573154AC">
          <w:rPr>
            <w:rStyle w:val="Hyperlink"/>
            <w:rFonts w:ascii="Calibri" w:hAnsi="Calibri" w:eastAsia="Calibri" w:cs="Calibri"/>
            <w:sz w:val="22"/>
            <w:szCs w:val="22"/>
          </w:rPr>
          <w:t>American Transplant Congress</w:t>
        </w:r>
      </w:hyperlink>
    </w:p>
    <w:p w:rsidR="00B23A27" w:rsidP="692989EA" w:rsidRDefault="57A8BC6A" w14:paraId="2C078E63" w14:textId="5AFFAB2F">
      <w:pPr>
        <w:pStyle w:val="ListParagraph"/>
        <w:numPr>
          <w:ilvl w:val="0"/>
          <w:numId w:val="14"/>
        </w:numPr>
        <w:spacing w:after="0" w:line="240" w:lineRule="auto"/>
        <w:rPr>
          <w:rFonts w:ascii="Calibri" w:hAnsi="Calibri" w:eastAsia="Calibri" w:cs="Calibri"/>
          <w:color w:val="000000" w:themeColor="text1"/>
          <w:sz w:val="22"/>
          <w:szCs w:val="22"/>
        </w:rPr>
      </w:pPr>
      <w:r w:rsidRPr="6AAE9603" w:rsidR="57A8BC6A">
        <w:rPr>
          <w:rStyle w:val="normaltextrun"/>
          <w:rFonts w:ascii="Calibri" w:hAnsi="Calibri" w:eastAsia="Calibri" w:cs="Calibri"/>
          <w:color w:val="000000" w:themeColor="text1" w:themeTint="FF" w:themeShade="FF"/>
          <w:sz w:val="22"/>
          <w:szCs w:val="22"/>
        </w:rPr>
        <w:t>X (formerly Twitter)</w:t>
      </w:r>
      <w:r w:rsidRPr="6AAE9603" w:rsidR="06B71459">
        <w:rPr>
          <w:rStyle w:val="normaltextrun"/>
          <w:rFonts w:ascii="Calibri" w:hAnsi="Calibri" w:eastAsia="Calibri" w:cs="Calibri"/>
          <w:color w:val="000000" w:themeColor="text1" w:themeTint="FF" w:themeShade="FF"/>
          <w:sz w:val="22"/>
          <w:szCs w:val="22"/>
        </w:rPr>
        <w:t xml:space="preserve">: </w:t>
      </w:r>
      <w:hyperlink r:id="R935f9a4807ba46ac">
        <w:r w:rsidRPr="6AAE9603" w:rsidR="42CCC1EB">
          <w:rPr>
            <w:rStyle w:val="Hyperlink"/>
            <w:rFonts w:ascii="Calibri" w:hAnsi="Calibri" w:eastAsia="Calibri" w:cs="Calibri"/>
            <w:sz w:val="22"/>
            <w:szCs w:val="22"/>
          </w:rPr>
          <w:t>@ATCMeeting</w:t>
        </w:r>
        <w:r>
          <w:br/>
        </w:r>
      </w:hyperlink>
    </w:p>
    <w:sectPr w:rsidR="00B23A27">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yQcEkVv3u59j6z" int2:id="0GxvpIWE">
      <int2:state int2:value="Rejected" int2:type="AugLoop_Text_Critique"/>
    </int2:textHash>
    <int2:textHash int2:hashCode="Q3Sq7iR/sjfObJ" int2:id="2TnwO3TM">
      <int2:state int2:value="Rejected" int2:type="AugLoop_Text_Critique"/>
    </int2:textHash>
    <int2:textHash int2:hashCode="XgW9KBy+s8nLpv" int2:id="4zwqLXwk">
      <int2:state int2:value="Rejected" int2:type="AugLoop_Text_Critique"/>
    </int2:textHash>
    <int2:textHash int2:hashCode="/AjOnr7oc0wtyI" int2:id="5WnGcGNY">
      <int2:state int2:value="Rejected" int2:type="AugLoop_Text_Critique"/>
    </int2:textHash>
    <int2:textHash int2:hashCode="SradH0SdDJdch8" int2:id="5jKiXfgH">
      <int2:state int2:value="Rejected" int2:type="AugLoop_Text_Critique"/>
    </int2:textHash>
    <int2:textHash int2:hashCode="6XEWV7Bm/IaX9v" int2:id="9FMHV3J7">
      <int2:state int2:value="Rejected" int2:type="AugLoop_Text_Critique"/>
    </int2:textHash>
    <int2:textHash int2:hashCode="CI4psKsAeVYN6l" int2:id="9ntizQha">
      <int2:state int2:value="Rejected" int2:type="AugLoop_Text_Critique"/>
    </int2:textHash>
    <int2:textHash int2:hashCode="iu/yfQblhOU9CY" int2:id="FusRKrgJ">
      <int2:state int2:value="Rejected" int2:type="AugLoop_Text_Critique"/>
    </int2:textHash>
    <int2:textHash int2:hashCode="u8zfLvsztS5snQ" int2:id="Gxoka75j">
      <int2:state int2:value="Rejected" int2:type="AugLoop_Text_Critique"/>
    </int2:textHash>
    <int2:textHash int2:hashCode="9FjvBQwMoBT7jy" int2:id="HfyUVdXJ">
      <int2:state int2:value="Rejected" int2:type="AugLoop_Text_Critique"/>
    </int2:textHash>
    <int2:textHash int2:hashCode="Jzm7JgzkWlrVYA" int2:id="K4uTd5Bk">
      <int2:state int2:value="Rejected" int2:type="AugLoop_Text_Critique"/>
    </int2:textHash>
    <int2:textHash int2:hashCode="U2BEekLyhB97Vz" int2:id="O31QZfjm">
      <int2:state int2:value="Rejected" int2:type="AugLoop_Text_Critique"/>
    </int2:textHash>
    <int2:textHash int2:hashCode="Z25vNc/Bc/c/6p" int2:id="PZ5ZQthm">
      <int2:state int2:value="Rejected" int2:type="AugLoop_Text_Critique"/>
    </int2:textHash>
    <int2:textHash int2:hashCode="Q+75piq7ix4WVP" int2:id="RY0xwyDd">
      <int2:state int2:value="Rejected" int2:type="AugLoop_Text_Critique"/>
    </int2:textHash>
    <int2:textHash int2:hashCode="pJbUL8B6WJSbF7" int2:id="RwIOJLwI">
      <int2:state int2:value="Rejected" int2:type="AugLoop_Text_Critique"/>
    </int2:textHash>
    <int2:textHash int2:hashCode="1Qa9UhPEa9SeFs" int2:id="bMzE9HJU">
      <int2:state int2:value="Rejected" int2:type="AugLoop_Text_Critique"/>
    </int2:textHash>
    <int2:textHash int2:hashCode="OXjQCXSO9UrW73" int2:id="cZilC4Li">
      <int2:state int2:value="Rejected" int2:type="AugLoop_Text_Critique"/>
    </int2:textHash>
    <int2:textHash int2:hashCode="YeYrIToaVvdpWE" int2:id="dHSrNgbL">
      <int2:state int2:value="Rejected" int2:type="AugLoop_Text_Critique"/>
    </int2:textHash>
    <int2:textHash int2:hashCode="2z1AWxBnWZjAMC" int2:id="hqEUj5Ny">
      <int2:state int2:value="Rejected" int2:type="AugLoop_Text_Critique"/>
    </int2:textHash>
    <int2:textHash int2:hashCode="QIFYZD7VZMcvoJ" int2:id="jOyoEa5X">
      <int2:state int2:value="Rejected" int2:type="AugLoop_Text_Critique"/>
    </int2:textHash>
    <int2:textHash int2:hashCode="CwZDc/tN1zVttu" int2:id="jSPsYGWN">
      <int2:state int2:value="Rejected" int2:type="AugLoop_Text_Critique"/>
    </int2:textHash>
    <int2:textHash int2:hashCode="epgDLqD1VXBuSk" int2:id="lDadQdHW">
      <int2:state int2:value="Rejected" int2:type="AugLoop_Text_Critique"/>
    </int2:textHash>
    <int2:textHash int2:hashCode="mC1G0i2Vl8MNed" int2:id="pXbv9l35">
      <int2:state int2:value="Rejected" int2:type="AugLoop_Text_Critique"/>
    </int2:textHash>
    <int2:textHash int2:hashCode="Ww32qLmpbBGv50" int2:id="qk1KywL8">
      <int2:state int2:value="Rejected" int2:type="AugLoop_Text_Critique"/>
    </int2:textHash>
    <int2:textHash int2:hashCode="0+yw2JA2jXZZ7l" int2:id="uL6Jq6Nb">
      <int2:state int2:value="Rejected" int2:type="AugLoop_Text_Critique"/>
    </int2:textHash>
    <int2:textHash int2:hashCode="DxJUGvzOF1+zS7" int2:id="w0bLC6JZ">
      <int2:state int2:value="Rejected" int2:type="AugLoop_Text_Critique"/>
    </int2:textHash>
    <int2:textHash int2:hashCode="rXguzax3D8brmm" int2:id="zWt6Pq5R">
      <int2:state int2:value="Rejected" int2:type="AugLoop_Text_Critique"/>
    </int2:textHash>
    <int2:textHash int2:hashCode="yuNVthW2ExPnot" int2:id="zYKk4xn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02B6"/>
    <w:multiLevelType w:val="hybridMultilevel"/>
    <w:tmpl w:val="9F749E68"/>
    <w:lvl w:ilvl="0" w:tplc="681EDDBC">
      <w:start w:val="1"/>
      <w:numFmt w:val="bullet"/>
      <w:lvlText w:val=""/>
      <w:lvlJc w:val="left"/>
      <w:pPr>
        <w:ind w:left="720" w:hanging="360"/>
      </w:pPr>
      <w:rPr>
        <w:rFonts w:hint="default" w:ascii="Symbol" w:hAnsi="Symbol"/>
      </w:rPr>
    </w:lvl>
    <w:lvl w:ilvl="1" w:tplc="1ACEC6D0">
      <w:start w:val="1"/>
      <w:numFmt w:val="bullet"/>
      <w:lvlText w:val="o"/>
      <w:lvlJc w:val="left"/>
      <w:pPr>
        <w:ind w:left="1440" w:hanging="360"/>
      </w:pPr>
      <w:rPr>
        <w:rFonts w:hint="default" w:ascii="Courier New" w:hAnsi="Courier New"/>
      </w:rPr>
    </w:lvl>
    <w:lvl w:ilvl="2" w:tplc="A4A4946A">
      <w:start w:val="1"/>
      <w:numFmt w:val="bullet"/>
      <w:lvlText w:val=""/>
      <w:lvlJc w:val="left"/>
      <w:pPr>
        <w:ind w:left="2160" w:hanging="360"/>
      </w:pPr>
      <w:rPr>
        <w:rFonts w:hint="default" w:ascii="Wingdings" w:hAnsi="Wingdings"/>
      </w:rPr>
    </w:lvl>
    <w:lvl w:ilvl="3" w:tplc="316A2944">
      <w:start w:val="1"/>
      <w:numFmt w:val="bullet"/>
      <w:lvlText w:val=""/>
      <w:lvlJc w:val="left"/>
      <w:pPr>
        <w:ind w:left="2880" w:hanging="360"/>
      </w:pPr>
      <w:rPr>
        <w:rFonts w:hint="default" w:ascii="Symbol" w:hAnsi="Symbol"/>
      </w:rPr>
    </w:lvl>
    <w:lvl w:ilvl="4" w:tplc="74FA0F9E">
      <w:start w:val="1"/>
      <w:numFmt w:val="bullet"/>
      <w:lvlText w:val="o"/>
      <w:lvlJc w:val="left"/>
      <w:pPr>
        <w:ind w:left="3600" w:hanging="360"/>
      </w:pPr>
      <w:rPr>
        <w:rFonts w:hint="default" w:ascii="Courier New" w:hAnsi="Courier New"/>
      </w:rPr>
    </w:lvl>
    <w:lvl w:ilvl="5" w:tplc="5CCC9C72">
      <w:start w:val="1"/>
      <w:numFmt w:val="bullet"/>
      <w:lvlText w:val=""/>
      <w:lvlJc w:val="left"/>
      <w:pPr>
        <w:ind w:left="4320" w:hanging="360"/>
      </w:pPr>
      <w:rPr>
        <w:rFonts w:hint="default" w:ascii="Wingdings" w:hAnsi="Wingdings"/>
      </w:rPr>
    </w:lvl>
    <w:lvl w:ilvl="6" w:tplc="305817A8">
      <w:start w:val="1"/>
      <w:numFmt w:val="bullet"/>
      <w:lvlText w:val=""/>
      <w:lvlJc w:val="left"/>
      <w:pPr>
        <w:ind w:left="5040" w:hanging="360"/>
      </w:pPr>
      <w:rPr>
        <w:rFonts w:hint="default" w:ascii="Symbol" w:hAnsi="Symbol"/>
      </w:rPr>
    </w:lvl>
    <w:lvl w:ilvl="7" w:tplc="EDE2918A">
      <w:start w:val="1"/>
      <w:numFmt w:val="bullet"/>
      <w:lvlText w:val="o"/>
      <w:lvlJc w:val="left"/>
      <w:pPr>
        <w:ind w:left="5760" w:hanging="360"/>
      </w:pPr>
      <w:rPr>
        <w:rFonts w:hint="default" w:ascii="Courier New" w:hAnsi="Courier New"/>
      </w:rPr>
    </w:lvl>
    <w:lvl w:ilvl="8" w:tplc="ED14DB74">
      <w:start w:val="1"/>
      <w:numFmt w:val="bullet"/>
      <w:lvlText w:val=""/>
      <w:lvlJc w:val="left"/>
      <w:pPr>
        <w:ind w:left="6480" w:hanging="360"/>
      </w:pPr>
      <w:rPr>
        <w:rFonts w:hint="default" w:ascii="Wingdings" w:hAnsi="Wingdings"/>
      </w:rPr>
    </w:lvl>
  </w:abstractNum>
  <w:abstractNum w:abstractNumId="1" w15:restartNumberingAfterBreak="0">
    <w:nsid w:val="0AFF291F"/>
    <w:multiLevelType w:val="hybridMultilevel"/>
    <w:tmpl w:val="7CFC2B92"/>
    <w:lvl w:ilvl="0" w:tplc="01346CCC">
      <w:start w:val="1"/>
      <w:numFmt w:val="bullet"/>
      <w:lvlText w:val=""/>
      <w:lvlJc w:val="left"/>
      <w:pPr>
        <w:ind w:left="720" w:hanging="360"/>
      </w:pPr>
      <w:rPr>
        <w:rFonts w:hint="default" w:ascii="Symbol" w:hAnsi="Symbol"/>
      </w:rPr>
    </w:lvl>
    <w:lvl w:ilvl="1" w:tplc="40F42BF8">
      <w:start w:val="1"/>
      <w:numFmt w:val="bullet"/>
      <w:lvlText w:val="o"/>
      <w:lvlJc w:val="left"/>
      <w:pPr>
        <w:ind w:left="1440" w:hanging="360"/>
      </w:pPr>
      <w:rPr>
        <w:rFonts w:hint="default" w:ascii="Courier New" w:hAnsi="Courier New"/>
      </w:rPr>
    </w:lvl>
    <w:lvl w:ilvl="2" w:tplc="3EFEEDBE">
      <w:start w:val="1"/>
      <w:numFmt w:val="bullet"/>
      <w:lvlText w:val=""/>
      <w:lvlJc w:val="left"/>
      <w:pPr>
        <w:ind w:left="2160" w:hanging="360"/>
      </w:pPr>
      <w:rPr>
        <w:rFonts w:hint="default" w:ascii="Wingdings" w:hAnsi="Wingdings"/>
      </w:rPr>
    </w:lvl>
    <w:lvl w:ilvl="3" w:tplc="1F288EF4">
      <w:start w:val="1"/>
      <w:numFmt w:val="bullet"/>
      <w:lvlText w:val=""/>
      <w:lvlJc w:val="left"/>
      <w:pPr>
        <w:ind w:left="2880" w:hanging="360"/>
      </w:pPr>
      <w:rPr>
        <w:rFonts w:hint="default" w:ascii="Symbol" w:hAnsi="Symbol"/>
      </w:rPr>
    </w:lvl>
    <w:lvl w:ilvl="4" w:tplc="A98252EC">
      <w:start w:val="1"/>
      <w:numFmt w:val="bullet"/>
      <w:lvlText w:val="o"/>
      <w:lvlJc w:val="left"/>
      <w:pPr>
        <w:ind w:left="3600" w:hanging="360"/>
      </w:pPr>
      <w:rPr>
        <w:rFonts w:hint="default" w:ascii="Courier New" w:hAnsi="Courier New"/>
      </w:rPr>
    </w:lvl>
    <w:lvl w:ilvl="5" w:tplc="BD5293EA">
      <w:start w:val="1"/>
      <w:numFmt w:val="bullet"/>
      <w:lvlText w:val=""/>
      <w:lvlJc w:val="left"/>
      <w:pPr>
        <w:ind w:left="4320" w:hanging="360"/>
      </w:pPr>
      <w:rPr>
        <w:rFonts w:hint="default" w:ascii="Wingdings" w:hAnsi="Wingdings"/>
      </w:rPr>
    </w:lvl>
    <w:lvl w:ilvl="6" w:tplc="1E8AD790">
      <w:start w:val="1"/>
      <w:numFmt w:val="bullet"/>
      <w:lvlText w:val=""/>
      <w:lvlJc w:val="left"/>
      <w:pPr>
        <w:ind w:left="5040" w:hanging="360"/>
      </w:pPr>
      <w:rPr>
        <w:rFonts w:hint="default" w:ascii="Symbol" w:hAnsi="Symbol"/>
      </w:rPr>
    </w:lvl>
    <w:lvl w:ilvl="7" w:tplc="632E3712">
      <w:start w:val="1"/>
      <w:numFmt w:val="bullet"/>
      <w:lvlText w:val="o"/>
      <w:lvlJc w:val="left"/>
      <w:pPr>
        <w:ind w:left="5760" w:hanging="360"/>
      </w:pPr>
      <w:rPr>
        <w:rFonts w:hint="default" w:ascii="Courier New" w:hAnsi="Courier New"/>
      </w:rPr>
    </w:lvl>
    <w:lvl w:ilvl="8" w:tplc="0FEAD496">
      <w:start w:val="1"/>
      <w:numFmt w:val="bullet"/>
      <w:lvlText w:val=""/>
      <w:lvlJc w:val="left"/>
      <w:pPr>
        <w:ind w:left="6480" w:hanging="360"/>
      </w:pPr>
      <w:rPr>
        <w:rFonts w:hint="default" w:ascii="Wingdings" w:hAnsi="Wingdings"/>
      </w:rPr>
    </w:lvl>
  </w:abstractNum>
  <w:abstractNum w:abstractNumId="2" w15:restartNumberingAfterBreak="0">
    <w:nsid w:val="0B67307E"/>
    <w:multiLevelType w:val="hybridMultilevel"/>
    <w:tmpl w:val="861C8148"/>
    <w:lvl w:ilvl="0" w:tplc="2B7CAED2">
      <w:start w:val="1"/>
      <w:numFmt w:val="bullet"/>
      <w:lvlText w:val=""/>
      <w:lvlJc w:val="left"/>
      <w:pPr>
        <w:ind w:left="720" w:hanging="360"/>
      </w:pPr>
      <w:rPr>
        <w:rFonts w:hint="default" w:ascii="Symbol" w:hAnsi="Symbol"/>
      </w:rPr>
    </w:lvl>
    <w:lvl w:ilvl="1" w:tplc="4844BE28">
      <w:start w:val="1"/>
      <w:numFmt w:val="bullet"/>
      <w:lvlText w:val="o"/>
      <w:lvlJc w:val="left"/>
      <w:pPr>
        <w:ind w:left="1440" w:hanging="360"/>
      </w:pPr>
      <w:rPr>
        <w:rFonts w:hint="default" w:ascii="Courier New" w:hAnsi="Courier New"/>
      </w:rPr>
    </w:lvl>
    <w:lvl w:ilvl="2" w:tplc="77E4C088">
      <w:start w:val="1"/>
      <w:numFmt w:val="bullet"/>
      <w:lvlText w:val=""/>
      <w:lvlJc w:val="left"/>
      <w:pPr>
        <w:ind w:left="2160" w:hanging="360"/>
      </w:pPr>
      <w:rPr>
        <w:rFonts w:hint="default" w:ascii="Wingdings" w:hAnsi="Wingdings"/>
      </w:rPr>
    </w:lvl>
    <w:lvl w:ilvl="3" w:tplc="C1C40D2C">
      <w:start w:val="1"/>
      <w:numFmt w:val="bullet"/>
      <w:lvlText w:val=""/>
      <w:lvlJc w:val="left"/>
      <w:pPr>
        <w:ind w:left="2880" w:hanging="360"/>
      </w:pPr>
      <w:rPr>
        <w:rFonts w:hint="default" w:ascii="Symbol" w:hAnsi="Symbol"/>
      </w:rPr>
    </w:lvl>
    <w:lvl w:ilvl="4" w:tplc="9500B6DC">
      <w:start w:val="1"/>
      <w:numFmt w:val="bullet"/>
      <w:lvlText w:val="o"/>
      <w:lvlJc w:val="left"/>
      <w:pPr>
        <w:ind w:left="3600" w:hanging="360"/>
      </w:pPr>
      <w:rPr>
        <w:rFonts w:hint="default" w:ascii="Courier New" w:hAnsi="Courier New"/>
      </w:rPr>
    </w:lvl>
    <w:lvl w:ilvl="5" w:tplc="9F56264E">
      <w:start w:val="1"/>
      <w:numFmt w:val="bullet"/>
      <w:lvlText w:val=""/>
      <w:lvlJc w:val="left"/>
      <w:pPr>
        <w:ind w:left="4320" w:hanging="360"/>
      </w:pPr>
      <w:rPr>
        <w:rFonts w:hint="default" w:ascii="Wingdings" w:hAnsi="Wingdings"/>
      </w:rPr>
    </w:lvl>
    <w:lvl w:ilvl="6" w:tplc="CC36E2F2">
      <w:start w:val="1"/>
      <w:numFmt w:val="bullet"/>
      <w:lvlText w:val=""/>
      <w:lvlJc w:val="left"/>
      <w:pPr>
        <w:ind w:left="5040" w:hanging="360"/>
      </w:pPr>
      <w:rPr>
        <w:rFonts w:hint="default" w:ascii="Symbol" w:hAnsi="Symbol"/>
      </w:rPr>
    </w:lvl>
    <w:lvl w:ilvl="7" w:tplc="1EA4D41E">
      <w:start w:val="1"/>
      <w:numFmt w:val="bullet"/>
      <w:lvlText w:val="o"/>
      <w:lvlJc w:val="left"/>
      <w:pPr>
        <w:ind w:left="5760" w:hanging="360"/>
      </w:pPr>
      <w:rPr>
        <w:rFonts w:hint="default" w:ascii="Courier New" w:hAnsi="Courier New"/>
      </w:rPr>
    </w:lvl>
    <w:lvl w:ilvl="8" w:tplc="344CBADA">
      <w:start w:val="1"/>
      <w:numFmt w:val="bullet"/>
      <w:lvlText w:val=""/>
      <w:lvlJc w:val="left"/>
      <w:pPr>
        <w:ind w:left="6480" w:hanging="360"/>
      </w:pPr>
      <w:rPr>
        <w:rFonts w:hint="default" w:ascii="Wingdings" w:hAnsi="Wingdings"/>
      </w:rPr>
    </w:lvl>
  </w:abstractNum>
  <w:abstractNum w:abstractNumId="3" w15:restartNumberingAfterBreak="0">
    <w:nsid w:val="1500B90E"/>
    <w:multiLevelType w:val="hybridMultilevel"/>
    <w:tmpl w:val="DEE6BF2E"/>
    <w:lvl w:ilvl="0" w:tplc="D758C24A">
      <w:start w:val="1"/>
      <w:numFmt w:val="bullet"/>
      <w:lvlText w:val=""/>
      <w:lvlJc w:val="left"/>
      <w:pPr>
        <w:ind w:left="720" w:hanging="360"/>
      </w:pPr>
      <w:rPr>
        <w:rFonts w:hint="default" w:ascii="Symbol" w:hAnsi="Symbol"/>
      </w:rPr>
    </w:lvl>
    <w:lvl w:ilvl="1" w:tplc="393E4D4E">
      <w:start w:val="1"/>
      <w:numFmt w:val="bullet"/>
      <w:lvlText w:val="o"/>
      <w:lvlJc w:val="left"/>
      <w:pPr>
        <w:ind w:left="1440" w:hanging="360"/>
      </w:pPr>
      <w:rPr>
        <w:rFonts w:hint="default" w:ascii="Courier New" w:hAnsi="Courier New"/>
      </w:rPr>
    </w:lvl>
    <w:lvl w:ilvl="2" w:tplc="FE0466BA">
      <w:start w:val="1"/>
      <w:numFmt w:val="bullet"/>
      <w:lvlText w:val=""/>
      <w:lvlJc w:val="left"/>
      <w:pPr>
        <w:ind w:left="2160" w:hanging="360"/>
      </w:pPr>
      <w:rPr>
        <w:rFonts w:hint="default" w:ascii="Wingdings" w:hAnsi="Wingdings"/>
      </w:rPr>
    </w:lvl>
    <w:lvl w:ilvl="3" w:tplc="6FB4DD7A">
      <w:start w:val="1"/>
      <w:numFmt w:val="bullet"/>
      <w:lvlText w:val=""/>
      <w:lvlJc w:val="left"/>
      <w:pPr>
        <w:ind w:left="2880" w:hanging="360"/>
      </w:pPr>
      <w:rPr>
        <w:rFonts w:hint="default" w:ascii="Symbol" w:hAnsi="Symbol"/>
      </w:rPr>
    </w:lvl>
    <w:lvl w:ilvl="4" w:tplc="48462068">
      <w:start w:val="1"/>
      <w:numFmt w:val="bullet"/>
      <w:lvlText w:val="o"/>
      <w:lvlJc w:val="left"/>
      <w:pPr>
        <w:ind w:left="3600" w:hanging="360"/>
      </w:pPr>
      <w:rPr>
        <w:rFonts w:hint="default" w:ascii="Courier New" w:hAnsi="Courier New"/>
      </w:rPr>
    </w:lvl>
    <w:lvl w:ilvl="5" w:tplc="902A2B44">
      <w:start w:val="1"/>
      <w:numFmt w:val="bullet"/>
      <w:lvlText w:val=""/>
      <w:lvlJc w:val="left"/>
      <w:pPr>
        <w:ind w:left="4320" w:hanging="360"/>
      </w:pPr>
      <w:rPr>
        <w:rFonts w:hint="default" w:ascii="Wingdings" w:hAnsi="Wingdings"/>
      </w:rPr>
    </w:lvl>
    <w:lvl w:ilvl="6" w:tplc="27CC20C8">
      <w:start w:val="1"/>
      <w:numFmt w:val="bullet"/>
      <w:lvlText w:val=""/>
      <w:lvlJc w:val="left"/>
      <w:pPr>
        <w:ind w:left="5040" w:hanging="360"/>
      </w:pPr>
      <w:rPr>
        <w:rFonts w:hint="default" w:ascii="Symbol" w:hAnsi="Symbol"/>
      </w:rPr>
    </w:lvl>
    <w:lvl w:ilvl="7" w:tplc="1458D58C">
      <w:start w:val="1"/>
      <w:numFmt w:val="bullet"/>
      <w:lvlText w:val="o"/>
      <w:lvlJc w:val="left"/>
      <w:pPr>
        <w:ind w:left="5760" w:hanging="360"/>
      </w:pPr>
      <w:rPr>
        <w:rFonts w:hint="default" w:ascii="Courier New" w:hAnsi="Courier New"/>
      </w:rPr>
    </w:lvl>
    <w:lvl w:ilvl="8" w:tplc="E400851A">
      <w:start w:val="1"/>
      <w:numFmt w:val="bullet"/>
      <w:lvlText w:val=""/>
      <w:lvlJc w:val="left"/>
      <w:pPr>
        <w:ind w:left="6480" w:hanging="360"/>
      </w:pPr>
      <w:rPr>
        <w:rFonts w:hint="default" w:ascii="Wingdings" w:hAnsi="Wingdings"/>
      </w:rPr>
    </w:lvl>
  </w:abstractNum>
  <w:abstractNum w:abstractNumId="4" w15:restartNumberingAfterBreak="0">
    <w:nsid w:val="209CD893"/>
    <w:multiLevelType w:val="hybridMultilevel"/>
    <w:tmpl w:val="33B2912A"/>
    <w:lvl w:ilvl="0" w:tplc="A1BC4E7C">
      <w:start w:val="1"/>
      <w:numFmt w:val="bullet"/>
      <w:lvlText w:val=""/>
      <w:lvlJc w:val="left"/>
      <w:pPr>
        <w:ind w:left="720" w:hanging="360"/>
      </w:pPr>
      <w:rPr>
        <w:rFonts w:hint="default" w:ascii="Symbol" w:hAnsi="Symbol"/>
      </w:rPr>
    </w:lvl>
    <w:lvl w:ilvl="1" w:tplc="3D287EA6">
      <w:start w:val="1"/>
      <w:numFmt w:val="bullet"/>
      <w:lvlText w:val="o"/>
      <w:lvlJc w:val="left"/>
      <w:pPr>
        <w:ind w:left="1440" w:hanging="360"/>
      </w:pPr>
      <w:rPr>
        <w:rFonts w:hint="default" w:ascii="Courier New" w:hAnsi="Courier New"/>
      </w:rPr>
    </w:lvl>
    <w:lvl w:ilvl="2" w:tplc="105610BC">
      <w:start w:val="1"/>
      <w:numFmt w:val="bullet"/>
      <w:lvlText w:val=""/>
      <w:lvlJc w:val="left"/>
      <w:pPr>
        <w:ind w:left="2160" w:hanging="360"/>
      </w:pPr>
      <w:rPr>
        <w:rFonts w:hint="default" w:ascii="Wingdings" w:hAnsi="Wingdings"/>
      </w:rPr>
    </w:lvl>
    <w:lvl w:ilvl="3" w:tplc="48541CFA">
      <w:start w:val="1"/>
      <w:numFmt w:val="bullet"/>
      <w:lvlText w:val=""/>
      <w:lvlJc w:val="left"/>
      <w:pPr>
        <w:ind w:left="2880" w:hanging="360"/>
      </w:pPr>
      <w:rPr>
        <w:rFonts w:hint="default" w:ascii="Symbol" w:hAnsi="Symbol"/>
      </w:rPr>
    </w:lvl>
    <w:lvl w:ilvl="4" w:tplc="1910C82A">
      <w:start w:val="1"/>
      <w:numFmt w:val="bullet"/>
      <w:lvlText w:val="o"/>
      <w:lvlJc w:val="left"/>
      <w:pPr>
        <w:ind w:left="3600" w:hanging="360"/>
      </w:pPr>
      <w:rPr>
        <w:rFonts w:hint="default" w:ascii="Courier New" w:hAnsi="Courier New"/>
      </w:rPr>
    </w:lvl>
    <w:lvl w:ilvl="5" w:tplc="9628FDAE">
      <w:start w:val="1"/>
      <w:numFmt w:val="bullet"/>
      <w:lvlText w:val=""/>
      <w:lvlJc w:val="left"/>
      <w:pPr>
        <w:ind w:left="4320" w:hanging="360"/>
      </w:pPr>
      <w:rPr>
        <w:rFonts w:hint="default" w:ascii="Wingdings" w:hAnsi="Wingdings"/>
      </w:rPr>
    </w:lvl>
    <w:lvl w:ilvl="6" w:tplc="8F6EDD38">
      <w:start w:val="1"/>
      <w:numFmt w:val="bullet"/>
      <w:lvlText w:val=""/>
      <w:lvlJc w:val="left"/>
      <w:pPr>
        <w:ind w:left="5040" w:hanging="360"/>
      </w:pPr>
      <w:rPr>
        <w:rFonts w:hint="default" w:ascii="Symbol" w:hAnsi="Symbol"/>
      </w:rPr>
    </w:lvl>
    <w:lvl w:ilvl="7" w:tplc="5394A87A">
      <w:start w:val="1"/>
      <w:numFmt w:val="bullet"/>
      <w:lvlText w:val="o"/>
      <w:lvlJc w:val="left"/>
      <w:pPr>
        <w:ind w:left="5760" w:hanging="360"/>
      </w:pPr>
      <w:rPr>
        <w:rFonts w:hint="default" w:ascii="Courier New" w:hAnsi="Courier New"/>
      </w:rPr>
    </w:lvl>
    <w:lvl w:ilvl="8" w:tplc="DBA4D90E">
      <w:start w:val="1"/>
      <w:numFmt w:val="bullet"/>
      <w:lvlText w:val=""/>
      <w:lvlJc w:val="left"/>
      <w:pPr>
        <w:ind w:left="6480" w:hanging="360"/>
      </w:pPr>
      <w:rPr>
        <w:rFonts w:hint="default" w:ascii="Wingdings" w:hAnsi="Wingdings"/>
      </w:rPr>
    </w:lvl>
  </w:abstractNum>
  <w:abstractNum w:abstractNumId="5" w15:restartNumberingAfterBreak="0">
    <w:nsid w:val="2AE8237F"/>
    <w:multiLevelType w:val="hybridMultilevel"/>
    <w:tmpl w:val="DA1E4078"/>
    <w:lvl w:ilvl="0" w:tplc="B63CB946">
      <w:start w:val="1"/>
      <w:numFmt w:val="bullet"/>
      <w:lvlText w:val=""/>
      <w:lvlJc w:val="left"/>
      <w:pPr>
        <w:ind w:left="720" w:hanging="360"/>
      </w:pPr>
      <w:rPr>
        <w:rFonts w:hint="default" w:ascii="Symbol" w:hAnsi="Symbol"/>
      </w:rPr>
    </w:lvl>
    <w:lvl w:ilvl="1" w:tplc="659C7248">
      <w:start w:val="1"/>
      <w:numFmt w:val="bullet"/>
      <w:lvlText w:val="o"/>
      <w:lvlJc w:val="left"/>
      <w:pPr>
        <w:ind w:left="1440" w:hanging="360"/>
      </w:pPr>
      <w:rPr>
        <w:rFonts w:hint="default" w:ascii="Courier New" w:hAnsi="Courier New"/>
      </w:rPr>
    </w:lvl>
    <w:lvl w:ilvl="2" w:tplc="A19C6852">
      <w:start w:val="1"/>
      <w:numFmt w:val="bullet"/>
      <w:lvlText w:val=""/>
      <w:lvlJc w:val="left"/>
      <w:pPr>
        <w:ind w:left="2160" w:hanging="360"/>
      </w:pPr>
      <w:rPr>
        <w:rFonts w:hint="default" w:ascii="Wingdings" w:hAnsi="Wingdings"/>
      </w:rPr>
    </w:lvl>
    <w:lvl w:ilvl="3" w:tplc="9738AD98">
      <w:start w:val="1"/>
      <w:numFmt w:val="bullet"/>
      <w:lvlText w:val=""/>
      <w:lvlJc w:val="left"/>
      <w:pPr>
        <w:ind w:left="2880" w:hanging="360"/>
      </w:pPr>
      <w:rPr>
        <w:rFonts w:hint="default" w:ascii="Symbol" w:hAnsi="Symbol"/>
      </w:rPr>
    </w:lvl>
    <w:lvl w:ilvl="4" w:tplc="3D5EBD76">
      <w:start w:val="1"/>
      <w:numFmt w:val="bullet"/>
      <w:lvlText w:val="o"/>
      <w:lvlJc w:val="left"/>
      <w:pPr>
        <w:ind w:left="3600" w:hanging="360"/>
      </w:pPr>
      <w:rPr>
        <w:rFonts w:hint="default" w:ascii="Courier New" w:hAnsi="Courier New"/>
      </w:rPr>
    </w:lvl>
    <w:lvl w:ilvl="5" w:tplc="097E89B4">
      <w:start w:val="1"/>
      <w:numFmt w:val="bullet"/>
      <w:lvlText w:val=""/>
      <w:lvlJc w:val="left"/>
      <w:pPr>
        <w:ind w:left="4320" w:hanging="360"/>
      </w:pPr>
      <w:rPr>
        <w:rFonts w:hint="default" w:ascii="Wingdings" w:hAnsi="Wingdings"/>
      </w:rPr>
    </w:lvl>
    <w:lvl w:ilvl="6" w:tplc="4C222462">
      <w:start w:val="1"/>
      <w:numFmt w:val="bullet"/>
      <w:lvlText w:val=""/>
      <w:lvlJc w:val="left"/>
      <w:pPr>
        <w:ind w:left="5040" w:hanging="360"/>
      </w:pPr>
      <w:rPr>
        <w:rFonts w:hint="default" w:ascii="Symbol" w:hAnsi="Symbol"/>
      </w:rPr>
    </w:lvl>
    <w:lvl w:ilvl="7" w:tplc="4DA416A2">
      <w:start w:val="1"/>
      <w:numFmt w:val="bullet"/>
      <w:lvlText w:val="o"/>
      <w:lvlJc w:val="left"/>
      <w:pPr>
        <w:ind w:left="5760" w:hanging="360"/>
      </w:pPr>
      <w:rPr>
        <w:rFonts w:hint="default" w:ascii="Courier New" w:hAnsi="Courier New"/>
      </w:rPr>
    </w:lvl>
    <w:lvl w:ilvl="8" w:tplc="98265C28">
      <w:start w:val="1"/>
      <w:numFmt w:val="bullet"/>
      <w:lvlText w:val=""/>
      <w:lvlJc w:val="left"/>
      <w:pPr>
        <w:ind w:left="6480" w:hanging="360"/>
      </w:pPr>
      <w:rPr>
        <w:rFonts w:hint="default" w:ascii="Wingdings" w:hAnsi="Wingdings"/>
      </w:rPr>
    </w:lvl>
  </w:abstractNum>
  <w:abstractNum w:abstractNumId="6" w15:restartNumberingAfterBreak="0">
    <w:nsid w:val="2F3EF0F2"/>
    <w:multiLevelType w:val="hybridMultilevel"/>
    <w:tmpl w:val="4306BDB2"/>
    <w:lvl w:ilvl="0" w:tplc="D0A4ACC2">
      <w:start w:val="1"/>
      <w:numFmt w:val="bullet"/>
      <w:lvlText w:val=""/>
      <w:lvlJc w:val="left"/>
      <w:pPr>
        <w:ind w:left="720" w:hanging="360"/>
      </w:pPr>
      <w:rPr>
        <w:rFonts w:hint="default" w:ascii="Symbol" w:hAnsi="Symbol"/>
      </w:rPr>
    </w:lvl>
    <w:lvl w:ilvl="1" w:tplc="40CC2B72">
      <w:start w:val="1"/>
      <w:numFmt w:val="bullet"/>
      <w:lvlText w:val="o"/>
      <w:lvlJc w:val="left"/>
      <w:pPr>
        <w:ind w:left="1440" w:hanging="360"/>
      </w:pPr>
      <w:rPr>
        <w:rFonts w:hint="default" w:ascii="Courier New" w:hAnsi="Courier New"/>
      </w:rPr>
    </w:lvl>
    <w:lvl w:ilvl="2" w:tplc="10780CD6">
      <w:start w:val="1"/>
      <w:numFmt w:val="bullet"/>
      <w:lvlText w:val=""/>
      <w:lvlJc w:val="left"/>
      <w:pPr>
        <w:ind w:left="2160" w:hanging="360"/>
      </w:pPr>
      <w:rPr>
        <w:rFonts w:hint="default" w:ascii="Wingdings" w:hAnsi="Wingdings"/>
      </w:rPr>
    </w:lvl>
    <w:lvl w:ilvl="3" w:tplc="B540F424">
      <w:start w:val="1"/>
      <w:numFmt w:val="bullet"/>
      <w:lvlText w:val=""/>
      <w:lvlJc w:val="left"/>
      <w:pPr>
        <w:ind w:left="2880" w:hanging="360"/>
      </w:pPr>
      <w:rPr>
        <w:rFonts w:hint="default" w:ascii="Symbol" w:hAnsi="Symbol"/>
      </w:rPr>
    </w:lvl>
    <w:lvl w:ilvl="4" w:tplc="A352295C">
      <w:start w:val="1"/>
      <w:numFmt w:val="bullet"/>
      <w:lvlText w:val="o"/>
      <w:lvlJc w:val="left"/>
      <w:pPr>
        <w:ind w:left="3600" w:hanging="360"/>
      </w:pPr>
      <w:rPr>
        <w:rFonts w:hint="default" w:ascii="Courier New" w:hAnsi="Courier New"/>
      </w:rPr>
    </w:lvl>
    <w:lvl w:ilvl="5" w:tplc="095C57C4">
      <w:start w:val="1"/>
      <w:numFmt w:val="bullet"/>
      <w:lvlText w:val=""/>
      <w:lvlJc w:val="left"/>
      <w:pPr>
        <w:ind w:left="4320" w:hanging="360"/>
      </w:pPr>
      <w:rPr>
        <w:rFonts w:hint="default" w:ascii="Wingdings" w:hAnsi="Wingdings"/>
      </w:rPr>
    </w:lvl>
    <w:lvl w:ilvl="6" w:tplc="55AAE8C4">
      <w:start w:val="1"/>
      <w:numFmt w:val="bullet"/>
      <w:lvlText w:val=""/>
      <w:lvlJc w:val="left"/>
      <w:pPr>
        <w:ind w:left="5040" w:hanging="360"/>
      </w:pPr>
      <w:rPr>
        <w:rFonts w:hint="default" w:ascii="Symbol" w:hAnsi="Symbol"/>
      </w:rPr>
    </w:lvl>
    <w:lvl w:ilvl="7" w:tplc="2DE8ABA0">
      <w:start w:val="1"/>
      <w:numFmt w:val="bullet"/>
      <w:lvlText w:val="o"/>
      <w:lvlJc w:val="left"/>
      <w:pPr>
        <w:ind w:left="5760" w:hanging="360"/>
      </w:pPr>
      <w:rPr>
        <w:rFonts w:hint="default" w:ascii="Courier New" w:hAnsi="Courier New"/>
      </w:rPr>
    </w:lvl>
    <w:lvl w:ilvl="8" w:tplc="BB52C084">
      <w:start w:val="1"/>
      <w:numFmt w:val="bullet"/>
      <w:lvlText w:val=""/>
      <w:lvlJc w:val="left"/>
      <w:pPr>
        <w:ind w:left="6480" w:hanging="360"/>
      </w:pPr>
      <w:rPr>
        <w:rFonts w:hint="default" w:ascii="Wingdings" w:hAnsi="Wingdings"/>
      </w:rPr>
    </w:lvl>
  </w:abstractNum>
  <w:abstractNum w:abstractNumId="7" w15:restartNumberingAfterBreak="0">
    <w:nsid w:val="35D3119C"/>
    <w:multiLevelType w:val="hybridMultilevel"/>
    <w:tmpl w:val="9CDC4B4A"/>
    <w:lvl w:ilvl="0" w:tplc="AA9A713A">
      <w:start w:val="1"/>
      <w:numFmt w:val="bullet"/>
      <w:lvlText w:val=""/>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8C0514D"/>
    <w:multiLevelType w:val="hybridMultilevel"/>
    <w:tmpl w:val="A6C081A8"/>
    <w:lvl w:ilvl="0" w:tplc="70644B5A">
      <w:start w:val="1"/>
      <w:numFmt w:val="bullet"/>
      <w:lvlText w:val=""/>
      <w:lvlJc w:val="left"/>
      <w:pPr>
        <w:ind w:left="720" w:hanging="360"/>
      </w:pPr>
      <w:rPr>
        <w:rFonts w:hint="default" w:ascii="Symbol" w:hAnsi="Symbol"/>
      </w:rPr>
    </w:lvl>
    <w:lvl w:ilvl="1" w:tplc="1A6AD406">
      <w:start w:val="1"/>
      <w:numFmt w:val="bullet"/>
      <w:lvlText w:val="o"/>
      <w:lvlJc w:val="left"/>
      <w:pPr>
        <w:ind w:left="1440" w:hanging="360"/>
      </w:pPr>
      <w:rPr>
        <w:rFonts w:hint="default" w:ascii="Courier New" w:hAnsi="Courier New"/>
      </w:rPr>
    </w:lvl>
    <w:lvl w:ilvl="2" w:tplc="6DE43860">
      <w:start w:val="1"/>
      <w:numFmt w:val="bullet"/>
      <w:lvlText w:val=""/>
      <w:lvlJc w:val="left"/>
      <w:pPr>
        <w:ind w:left="2160" w:hanging="360"/>
      </w:pPr>
      <w:rPr>
        <w:rFonts w:hint="default" w:ascii="Wingdings" w:hAnsi="Wingdings"/>
      </w:rPr>
    </w:lvl>
    <w:lvl w:ilvl="3" w:tplc="113EF13C">
      <w:start w:val="1"/>
      <w:numFmt w:val="bullet"/>
      <w:lvlText w:val=""/>
      <w:lvlJc w:val="left"/>
      <w:pPr>
        <w:ind w:left="2880" w:hanging="360"/>
      </w:pPr>
      <w:rPr>
        <w:rFonts w:hint="default" w:ascii="Symbol" w:hAnsi="Symbol"/>
      </w:rPr>
    </w:lvl>
    <w:lvl w:ilvl="4" w:tplc="45B6B28C">
      <w:start w:val="1"/>
      <w:numFmt w:val="bullet"/>
      <w:lvlText w:val="o"/>
      <w:lvlJc w:val="left"/>
      <w:pPr>
        <w:ind w:left="3600" w:hanging="360"/>
      </w:pPr>
      <w:rPr>
        <w:rFonts w:hint="default" w:ascii="Courier New" w:hAnsi="Courier New"/>
      </w:rPr>
    </w:lvl>
    <w:lvl w:ilvl="5" w:tplc="55EE2498">
      <w:start w:val="1"/>
      <w:numFmt w:val="bullet"/>
      <w:lvlText w:val=""/>
      <w:lvlJc w:val="left"/>
      <w:pPr>
        <w:ind w:left="4320" w:hanging="360"/>
      </w:pPr>
      <w:rPr>
        <w:rFonts w:hint="default" w:ascii="Wingdings" w:hAnsi="Wingdings"/>
      </w:rPr>
    </w:lvl>
    <w:lvl w:ilvl="6" w:tplc="653AE58C">
      <w:start w:val="1"/>
      <w:numFmt w:val="bullet"/>
      <w:lvlText w:val=""/>
      <w:lvlJc w:val="left"/>
      <w:pPr>
        <w:ind w:left="5040" w:hanging="360"/>
      </w:pPr>
      <w:rPr>
        <w:rFonts w:hint="default" w:ascii="Symbol" w:hAnsi="Symbol"/>
      </w:rPr>
    </w:lvl>
    <w:lvl w:ilvl="7" w:tplc="C64495EA">
      <w:start w:val="1"/>
      <w:numFmt w:val="bullet"/>
      <w:lvlText w:val="o"/>
      <w:lvlJc w:val="left"/>
      <w:pPr>
        <w:ind w:left="5760" w:hanging="360"/>
      </w:pPr>
      <w:rPr>
        <w:rFonts w:hint="default" w:ascii="Courier New" w:hAnsi="Courier New"/>
      </w:rPr>
    </w:lvl>
    <w:lvl w:ilvl="8" w:tplc="D8D27D42">
      <w:start w:val="1"/>
      <w:numFmt w:val="bullet"/>
      <w:lvlText w:val=""/>
      <w:lvlJc w:val="left"/>
      <w:pPr>
        <w:ind w:left="6480" w:hanging="360"/>
      </w:pPr>
      <w:rPr>
        <w:rFonts w:hint="default" w:ascii="Wingdings" w:hAnsi="Wingdings"/>
      </w:rPr>
    </w:lvl>
  </w:abstractNum>
  <w:abstractNum w:abstractNumId="9" w15:restartNumberingAfterBreak="0">
    <w:nsid w:val="43491663"/>
    <w:multiLevelType w:val="hybridMultilevel"/>
    <w:tmpl w:val="19065468"/>
    <w:lvl w:ilvl="0" w:tplc="AA9A713A">
      <w:start w:val="1"/>
      <w:numFmt w:val="bullet"/>
      <w:lvlText w:val=""/>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3CFF74B"/>
    <w:multiLevelType w:val="hybridMultilevel"/>
    <w:tmpl w:val="94621E04"/>
    <w:lvl w:ilvl="0" w:tplc="CFC43DAC">
      <w:start w:val="1"/>
      <w:numFmt w:val="bullet"/>
      <w:lvlText w:val=""/>
      <w:lvlJc w:val="left"/>
      <w:pPr>
        <w:ind w:left="720" w:hanging="360"/>
      </w:pPr>
      <w:rPr>
        <w:rFonts w:hint="default" w:ascii="Symbol" w:hAnsi="Symbol"/>
      </w:rPr>
    </w:lvl>
    <w:lvl w:ilvl="1" w:tplc="4C944B48">
      <w:start w:val="1"/>
      <w:numFmt w:val="bullet"/>
      <w:lvlText w:val="o"/>
      <w:lvlJc w:val="left"/>
      <w:pPr>
        <w:ind w:left="1440" w:hanging="360"/>
      </w:pPr>
      <w:rPr>
        <w:rFonts w:hint="default" w:ascii="Courier New" w:hAnsi="Courier New"/>
      </w:rPr>
    </w:lvl>
    <w:lvl w:ilvl="2" w:tplc="63985EC4">
      <w:start w:val="1"/>
      <w:numFmt w:val="bullet"/>
      <w:lvlText w:val=""/>
      <w:lvlJc w:val="left"/>
      <w:pPr>
        <w:ind w:left="2160" w:hanging="360"/>
      </w:pPr>
      <w:rPr>
        <w:rFonts w:hint="default" w:ascii="Wingdings" w:hAnsi="Wingdings"/>
      </w:rPr>
    </w:lvl>
    <w:lvl w:ilvl="3" w:tplc="23F279B8">
      <w:start w:val="1"/>
      <w:numFmt w:val="bullet"/>
      <w:lvlText w:val=""/>
      <w:lvlJc w:val="left"/>
      <w:pPr>
        <w:ind w:left="2880" w:hanging="360"/>
      </w:pPr>
      <w:rPr>
        <w:rFonts w:hint="default" w:ascii="Symbol" w:hAnsi="Symbol"/>
      </w:rPr>
    </w:lvl>
    <w:lvl w:ilvl="4" w:tplc="E3FE451E">
      <w:start w:val="1"/>
      <w:numFmt w:val="bullet"/>
      <w:lvlText w:val="o"/>
      <w:lvlJc w:val="left"/>
      <w:pPr>
        <w:ind w:left="3600" w:hanging="360"/>
      </w:pPr>
      <w:rPr>
        <w:rFonts w:hint="default" w:ascii="Courier New" w:hAnsi="Courier New"/>
      </w:rPr>
    </w:lvl>
    <w:lvl w:ilvl="5" w:tplc="22FC651A">
      <w:start w:val="1"/>
      <w:numFmt w:val="bullet"/>
      <w:lvlText w:val=""/>
      <w:lvlJc w:val="left"/>
      <w:pPr>
        <w:ind w:left="4320" w:hanging="360"/>
      </w:pPr>
      <w:rPr>
        <w:rFonts w:hint="default" w:ascii="Wingdings" w:hAnsi="Wingdings"/>
      </w:rPr>
    </w:lvl>
    <w:lvl w:ilvl="6" w:tplc="ED10322C">
      <w:start w:val="1"/>
      <w:numFmt w:val="bullet"/>
      <w:lvlText w:val=""/>
      <w:lvlJc w:val="left"/>
      <w:pPr>
        <w:ind w:left="5040" w:hanging="360"/>
      </w:pPr>
      <w:rPr>
        <w:rFonts w:hint="default" w:ascii="Symbol" w:hAnsi="Symbol"/>
      </w:rPr>
    </w:lvl>
    <w:lvl w:ilvl="7" w:tplc="412A41BA">
      <w:start w:val="1"/>
      <w:numFmt w:val="bullet"/>
      <w:lvlText w:val="o"/>
      <w:lvlJc w:val="left"/>
      <w:pPr>
        <w:ind w:left="5760" w:hanging="360"/>
      </w:pPr>
      <w:rPr>
        <w:rFonts w:hint="default" w:ascii="Courier New" w:hAnsi="Courier New"/>
      </w:rPr>
    </w:lvl>
    <w:lvl w:ilvl="8" w:tplc="CE0E9B66">
      <w:start w:val="1"/>
      <w:numFmt w:val="bullet"/>
      <w:lvlText w:val=""/>
      <w:lvlJc w:val="left"/>
      <w:pPr>
        <w:ind w:left="6480" w:hanging="360"/>
      </w:pPr>
      <w:rPr>
        <w:rFonts w:hint="default" w:ascii="Wingdings" w:hAnsi="Wingdings"/>
      </w:rPr>
    </w:lvl>
  </w:abstractNum>
  <w:abstractNum w:abstractNumId="11" w15:restartNumberingAfterBreak="0">
    <w:nsid w:val="4873C25D"/>
    <w:multiLevelType w:val="hybridMultilevel"/>
    <w:tmpl w:val="D0780E6C"/>
    <w:lvl w:ilvl="0" w:tplc="9514A5AA">
      <w:start w:val="1"/>
      <w:numFmt w:val="bullet"/>
      <w:lvlText w:val=""/>
      <w:lvlJc w:val="left"/>
      <w:pPr>
        <w:ind w:left="720" w:hanging="360"/>
      </w:pPr>
      <w:rPr>
        <w:rFonts w:hint="default" w:ascii="Symbol" w:hAnsi="Symbol"/>
      </w:rPr>
    </w:lvl>
    <w:lvl w:ilvl="1" w:tplc="048CB982">
      <w:start w:val="1"/>
      <w:numFmt w:val="bullet"/>
      <w:lvlText w:val="o"/>
      <w:lvlJc w:val="left"/>
      <w:pPr>
        <w:ind w:left="1440" w:hanging="360"/>
      </w:pPr>
      <w:rPr>
        <w:rFonts w:hint="default" w:ascii="Courier New" w:hAnsi="Courier New"/>
      </w:rPr>
    </w:lvl>
    <w:lvl w:ilvl="2" w:tplc="25A6A002">
      <w:start w:val="1"/>
      <w:numFmt w:val="bullet"/>
      <w:lvlText w:val=""/>
      <w:lvlJc w:val="left"/>
      <w:pPr>
        <w:ind w:left="2160" w:hanging="360"/>
      </w:pPr>
      <w:rPr>
        <w:rFonts w:hint="default" w:ascii="Wingdings" w:hAnsi="Wingdings"/>
      </w:rPr>
    </w:lvl>
    <w:lvl w:ilvl="3" w:tplc="F5D805A8">
      <w:start w:val="1"/>
      <w:numFmt w:val="bullet"/>
      <w:lvlText w:val=""/>
      <w:lvlJc w:val="left"/>
      <w:pPr>
        <w:ind w:left="2880" w:hanging="360"/>
      </w:pPr>
      <w:rPr>
        <w:rFonts w:hint="default" w:ascii="Symbol" w:hAnsi="Symbol"/>
      </w:rPr>
    </w:lvl>
    <w:lvl w:ilvl="4" w:tplc="6728FE62">
      <w:start w:val="1"/>
      <w:numFmt w:val="bullet"/>
      <w:lvlText w:val="o"/>
      <w:lvlJc w:val="left"/>
      <w:pPr>
        <w:ind w:left="3600" w:hanging="360"/>
      </w:pPr>
      <w:rPr>
        <w:rFonts w:hint="default" w:ascii="Courier New" w:hAnsi="Courier New"/>
      </w:rPr>
    </w:lvl>
    <w:lvl w:ilvl="5" w:tplc="B268D01E">
      <w:start w:val="1"/>
      <w:numFmt w:val="bullet"/>
      <w:lvlText w:val=""/>
      <w:lvlJc w:val="left"/>
      <w:pPr>
        <w:ind w:left="4320" w:hanging="360"/>
      </w:pPr>
      <w:rPr>
        <w:rFonts w:hint="default" w:ascii="Wingdings" w:hAnsi="Wingdings"/>
      </w:rPr>
    </w:lvl>
    <w:lvl w:ilvl="6" w:tplc="99221B04">
      <w:start w:val="1"/>
      <w:numFmt w:val="bullet"/>
      <w:lvlText w:val=""/>
      <w:lvlJc w:val="left"/>
      <w:pPr>
        <w:ind w:left="5040" w:hanging="360"/>
      </w:pPr>
      <w:rPr>
        <w:rFonts w:hint="default" w:ascii="Symbol" w:hAnsi="Symbol"/>
      </w:rPr>
    </w:lvl>
    <w:lvl w:ilvl="7" w:tplc="EAD47944">
      <w:start w:val="1"/>
      <w:numFmt w:val="bullet"/>
      <w:lvlText w:val="o"/>
      <w:lvlJc w:val="left"/>
      <w:pPr>
        <w:ind w:left="5760" w:hanging="360"/>
      </w:pPr>
      <w:rPr>
        <w:rFonts w:hint="default" w:ascii="Courier New" w:hAnsi="Courier New"/>
      </w:rPr>
    </w:lvl>
    <w:lvl w:ilvl="8" w:tplc="86362B18">
      <w:start w:val="1"/>
      <w:numFmt w:val="bullet"/>
      <w:lvlText w:val=""/>
      <w:lvlJc w:val="left"/>
      <w:pPr>
        <w:ind w:left="6480" w:hanging="360"/>
      </w:pPr>
      <w:rPr>
        <w:rFonts w:hint="default" w:ascii="Wingdings" w:hAnsi="Wingdings"/>
      </w:rPr>
    </w:lvl>
  </w:abstractNum>
  <w:abstractNum w:abstractNumId="12" w15:restartNumberingAfterBreak="0">
    <w:nsid w:val="58555A16"/>
    <w:multiLevelType w:val="hybridMultilevel"/>
    <w:tmpl w:val="97506CC6"/>
    <w:lvl w:ilvl="0" w:tplc="43B85D70">
      <w:start w:val="1"/>
      <w:numFmt w:val="bullet"/>
      <w:lvlText w:val=""/>
      <w:lvlJc w:val="left"/>
      <w:pPr>
        <w:ind w:left="720" w:hanging="360"/>
      </w:pPr>
      <w:rPr>
        <w:rFonts w:hint="default" w:ascii="Symbol" w:hAnsi="Symbol"/>
      </w:rPr>
    </w:lvl>
    <w:lvl w:ilvl="1" w:tplc="16AAB9B2">
      <w:start w:val="1"/>
      <w:numFmt w:val="bullet"/>
      <w:lvlText w:val="o"/>
      <w:lvlJc w:val="left"/>
      <w:pPr>
        <w:ind w:left="1440" w:hanging="360"/>
      </w:pPr>
      <w:rPr>
        <w:rFonts w:hint="default" w:ascii="Courier New" w:hAnsi="Courier New"/>
      </w:rPr>
    </w:lvl>
    <w:lvl w:ilvl="2" w:tplc="86D6245C">
      <w:start w:val="1"/>
      <w:numFmt w:val="bullet"/>
      <w:lvlText w:val=""/>
      <w:lvlJc w:val="left"/>
      <w:pPr>
        <w:ind w:left="2160" w:hanging="360"/>
      </w:pPr>
      <w:rPr>
        <w:rFonts w:hint="default" w:ascii="Wingdings" w:hAnsi="Wingdings"/>
      </w:rPr>
    </w:lvl>
    <w:lvl w:ilvl="3" w:tplc="40DCC59E">
      <w:start w:val="1"/>
      <w:numFmt w:val="bullet"/>
      <w:lvlText w:val=""/>
      <w:lvlJc w:val="left"/>
      <w:pPr>
        <w:ind w:left="2880" w:hanging="360"/>
      </w:pPr>
      <w:rPr>
        <w:rFonts w:hint="default" w:ascii="Symbol" w:hAnsi="Symbol"/>
      </w:rPr>
    </w:lvl>
    <w:lvl w:ilvl="4" w:tplc="BCBAAEA8">
      <w:start w:val="1"/>
      <w:numFmt w:val="bullet"/>
      <w:lvlText w:val="o"/>
      <w:lvlJc w:val="left"/>
      <w:pPr>
        <w:ind w:left="3600" w:hanging="360"/>
      </w:pPr>
      <w:rPr>
        <w:rFonts w:hint="default" w:ascii="Courier New" w:hAnsi="Courier New"/>
      </w:rPr>
    </w:lvl>
    <w:lvl w:ilvl="5" w:tplc="EA02F4E0">
      <w:start w:val="1"/>
      <w:numFmt w:val="bullet"/>
      <w:lvlText w:val=""/>
      <w:lvlJc w:val="left"/>
      <w:pPr>
        <w:ind w:left="4320" w:hanging="360"/>
      </w:pPr>
      <w:rPr>
        <w:rFonts w:hint="default" w:ascii="Wingdings" w:hAnsi="Wingdings"/>
      </w:rPr>
    </w:lvl>
    <w:lvl w:ilvl="6" w:tplc="D22C8788">
      <w:start w:val="1"/>
      <w:numFmt w:val="bullet"/>
      <w:lvlText w:val=""/>
      <w:lvlJc w:val="left"/>
      <w:pPr>
        <w:ind w:left="5040" w:hanging="360"/>
      </w:pPr>
      <w:rPr>
        <w:rFonts w:hint="default" w:ascii="Symbol" w:hAnsi="Symbol"/>
      </w:rPr>
    </w:lvl>
    <w:lvl w:ilvl="7" w:tplc="0DBA1202">
      <w:start w:val="1"/>
      <w:numFmt w:val="bullet"/>
      <w:lvlText w:val="o"/>
      <w:lvlJc w:val="left"/>
      <w:pPr>
        <w:ind w:left="5760" w:hanging="360"/>
      </w:pPr>
      <w:rPr>
        <w:rFonts w:hint="default" w:ascii="Courier New" w:hAnsi="Courier New"/>
      </w:rPr>
    </w:lvl>
    <w:lvl w:ilvl="8" w:tplc="195C4C50">
      <w:start w:val="1"/>
      <w:numFmt w:val="bullet"/>
      <w:lvlText w:val=""/>
      <w:lvlJc w:val="left"/>
      <w:pPr>
        <w:ind w:left="6480" w:hanging="360"/>
      </w:pPr>
      <w:rPr>
        <w:rFonts w:hint="default" w:ascii="Wingdings" w:hAnsi="Wingdings"/>
      </w:rPr>
    </w:lvl>
  </w:abstractNum>
  <w:abstractNum w:abstractNumId="13" w15:restartNumberingAfterBreak="0">
    <w:nsid w:val="5B1B13AE"/>
    <w:multiLevelType w:val="hybridMultilevel"/>
    <w:tmpl w:val="60E463B4"/>
    <w:lvl w:ilvl="0" w:tplc="8A626492">
      <w:start w:val="1"/>
      <w:numFmt w:val="bullet"/>
      <w:lvlText w:val=""/>
      <w:lvlJc w:val="left"/>
      <w:pPr>
        <w:ind w:left="720" w:hanging="360"/>
      </w:pPr>
      <w:rPr>
        <w:rFonts w:hint="default" w:ascii="Symbol" w:hAnsi="Symbol"/>
      </w:rPr>
    </w:lvl>
    <w:lvl w:ilvl="1" w:tplc="AA3EA55A">
      <w:start w:val="1"/>
      <w:numFmt w:val="bullet"/>
      <w:lvlText w:val="o"/>
      <w:lvlJc w:val="left"/>
      <w:pPr>
        <w:ind w:left="1440" w:hanging="360"/>
      </w:pPr>
      <w:rPr>
        <w:rFonts w:hint="default" w:ascii="Courier New" w:hAnsi="Courier New"/>
      </w:rPr>
    </w:lvl>
    <w:lvl w:ilvl="2" w:tplc="FC38BDA4">
      <w:start w:val="1"/>
      <w:numFmt w:val="bullet"/>
      <w:lvlText w:val=""/>
      <w:lvlJc w:val="left"/>
      <w:pPr>
        <w:ind w:left="2160" w:hanging="360"/>
      </w:pPr>
      <w:rPr>
        <w:rFonts w:hint="default" w:ascii="Wingdings" w:hAnsi="Wingdings"/>
      </w:rPr>
    </w:lvl>
    <w:lvl w:ilvl="3" w:tplc="ADDECE0C">
      <w:start w:val="1"/>
      <w:numFmt w:val="bullet"/>
      <w:lvlText w:val=""/>
      <w:lvlJc w:val="left"/>
      <w:pPr>
        <w:ind w:left="2880" w:hanging="360"/>
      </w:pPr>
      <w:rPr>
        <w:rFonts w:hint="default" w:ascii="Symbol" w:hAnsi="Symbol"/>
      </w:rPr>
    </w:lvl>
    <w:lvl w:ilvl="4" w:tplc="5C80F9C8">
      <w:start w:val="1"/>
      <w:numFmt w:val="bullet"/>
      <w:lvlText w:val="o"/>
      <w:lvlJc w:val="left"/>
      <w:pPr>
        <w:ind w:left="3600" w:hanging="360"/>
      </w:pPr>
      <w:rPr>
        <w:rFonts w:hint="default" w:ascii="Courier New" w:hAnsi="Courier New"/>
      </w:rPr>
    </w:lvl>
    <w:lvl w:ilvl="5" w:tplc="0E5C5826">
      <w:start w:val="1"/>
      <w:numFmt w:val="bullet"/>
      <w:lvlText w:val=""/>
      <w:lvlJc w:val="left"/>
      <w:pPr>
        <w:ind w:left="4320" w:hanging="360"/>
      </w:pPr>
      <w:rPr>
        <w:rFonts w:hint="default" w:ascii="Wingdings" w:hAnsi="Wingdings"/>
      </w:rPr>
    </w:lvl>
    <w:lvl w:ilvl="6" w:tplc="FF38B9BE">
      <w:start w:val="1"/>
      <w:numFmt w:val="bullet"/>
      <w:lvlText w:val=""/>
      <w:lvlJc w:val="left"/>
      <w:pPr>
        <w:ind w:left="5040" w:hanging="360"/>
      </w:pPr>
      <w:rPr>
        <w:rFonts w:hint="default" w:ascii="Symbol" w:hAnsi="Symbol"/>
      </w:rPr>
    </w:lvl>
    <w:lvl w:ilvl="7" w:tplc="62E441F8">
      <w:start w:val="1"/>
      <w:numFmt w:val="bullet"/>
      <w:lvlText w:val="o"/>
      <w:lvlJc w:val="left"/>
      <w:pPr>
        <w:ind w:left="5760" w:hanging="360"/>
      </w:pPr>
      <w:rPr>
        <w:rFonts w:hint="default" w:ascii="Courier New" w:hAnsi="Courier New"/>
      </w:rPr>
    </w:lvl>
    <w:lvl w:ilvl="8" w:tplc="118208F2">
      <w:start w:val="1"/>
      <w:numFmt w:val="bullet"/>
      <w:lvlText w:val=""/>
      <w:lvlJc w:val="left"/>
      <w:pPr>
        <w:ind w:left="6480" w:hanging="360"/>
      </w:pPr>
      <w:rPr>
        <w:rFonts w:hint="default" w:ascii="Wingdings" w:hAnsi="Wingdings"/>
      </w:rPr>
    </w:lvl>
  </w:abstractNum>
  <w:abstractNum w:abstractNumId="14" w15:restartNumberingAfterBreak="0">
    <w:nsid w:val="73FCC5A5"/>
    <w:multiLevelType w:val="hybridMultilevel"/>
    <w:tmpl w:val="97B236CA"/>
    <w:lvl w:ilvl="0" w:tplc="2BE40DC4">
      <w:start w:val="1"/>
      <w:numFmt w:val="bullet"/>
      <w:lvlText w:val=""/>
      <w:lvlJc w:val="left"/>
      <w:pPr>
        <w:ind w:left="720" w:hanging="360"/>
      </w:pPr>
      <w:rPr>
        <w:rFonts w:hint="default" w:ascii="Symbol" w:hAnsi="Symbol"/>
      </w:rPr>
    </w:lvl>
    <w:lvl w:ilvl="1" w:tplc="69A8F25C">
      <w:start w:val="1"/>
      <w:numFmt w:val="bullet"/>
      <w:lvlText w:val="o"/>
      <w:lvlJc w:val="left"/>
      <w:pPr>
        <w:ind w:left="1440" w:hanging="360"/>
      </w:pPr>
      <w:rPr>
        <w:rFonts w:hint="default" w:ascii="Courier New" w:hAnsi="Courier New"/>
      </w:rPr>
    </w:lvl>
    <w:lvl w:ilvl="2" w:tplc="70D064FC">
      <w:start w:val="1"/>
      <w:numFmt w:val="bullet"/>
      <w:lvlText w:val=""/>
      <w:lvlJc w:val="left"/>
      <w:pPr>
        <w:ind w:left="2160" w:hanging="360"/>
      </w:pPr>
      <w:rPr>
        <w:rFonts w:hint="default" w:ascii="Wingdings" w:hAnsi="Wingdings"/>
      </w:rPr>
    </w:lvl>
    <w:lvl w:ilvl="3" w:tplc="81A64FB2">
      <w:start w:val="1"/>
      <w:numFmt w:val="bullet"/>
      <w:lvlText w:val=""/>
      <w:lvlJc w:val="left"/>
      <w:pPr>
        <w:ind w:left="2880" w:hanging="360"/>
      </w:pPr>
      <w:rPr>
        <w:rFonts w:hint="default" w:ascii="Symbol" w:hAnsi="Symbol"/>
      </w:rPr>
    </w:lvl>
    <w:lvl w:ilvl="4" w:tplc="B748C24E">
      <w:start w:val="1"/>
      <w:numFmt w:val="bullet"/>
      <w:lvlText w:val="o"/>
      <w:lvlJc w:val="left"/>
      <w:pPr>
        <w:ind w:left="3600" w:hanging="360"/>
      </w:pPr>
      <w:rPr>
        <w:rFonts w:hint="default" w:ascii="Courier New" w:hAnsi="Courier New"/>
      </w:rPr>
    </w:lvl>
    <w:lvl w:ilvl="5" w:tplc="C98206B6">
      <w:start w:val="1"/>
      <w:numFmt w:val="bullet"/>
      <w:lvlText w:val=""/>
      <w:lvlJc w:val="left"/>
      <w:pPr>
        <w:ind w:left="4320" w:hanging="360"/>
      </w:pPr>
      <w:rPr>
        <w:rFonts w:hint="default" w:ascii="Wingdings" w:hAnsi="Wingdings"/>
      </w:rPr>
    </w:lvl>
    <w:lvl w:ilvl="6" w:tplc="D1FEB5F6">
      <w:start w:val="1"/>
      <w:numFmt w:val="bullet"/>
      <w:lvlText w:val=""/>
      <w:lvlJc w:val="left"/>
      <w:pPr>
        <w:ind w:left="5040" w:hanging="360"/>
      </w:pPr>
      <w:rPr>
        <w:rFonts w:hint="default" w:ascii="Symbol" w:hAnsi="Symbol"/>
      </w:rPr>
    </w:lvl>
    <w:lvl w:ilvl="7" w:tplc="21CE2DAA">
      <w:start w:val="1"/>
      <w:numFmt w:val="bullet"/>
      <w:lvlText w:val="o"/>
      <w:lvlJc w:val="left"/>
      <w:pPr>
        <w:ind w:left="5760" w:hanging="360"/>
      </w:pPr>
      <w:rPr>
        <w:rFonts w:hint="default" w:ascii="Courier New" w:hAnsi="Courier New"/>
      </w:rPr>
    </w:lvl>
    <w:lvl w:ilvl="8" w:tplc="2E2EF48C">
      <w:start w:val="1"/>
      <w:numFmt w:val="bullet"/>
      <w:lvlText w:val=""/>
      <w:lvlJc w:val="left"/>
      <w:pPr>
        <w:ind w:left="6480" w:hanging="360"/>
      </w:pPr>
      <w:rPr>
        <w:rFonts w:hint="default" w:ascii="Wingdings" w:hAnsi="Wingdings"/>
      </w:rPr>
    </w:lvl>
  </w:abstractNum>
  <w:num w:numId="1" w16cid:durableId="1612319258">
    <w:abstractNumId w:val="3"/>
  </w:num>
  <w:num w:numId="2" w16cid:durableId="2118981145">
    <w:abstractNumId w:val="4"/>
  </w:num>
  <w:num w:numId="3" w16cid:durableId="1136216214">
    <w:abstractNumId w:val="2"/>
  </w:num>
  <w:num w:numId="4" w16cid:durableId="523829468">
    <w:abstractNumId w:val="1"/>
  </w:num>
  <w:num w:numId="5" w16cid:durableId="1104617994">
    <w:abstractNumId w:val="13"/>
  </w:num>
  <w:num w:numId="6" w16cid:durableId="312562221">
    <w:abstractNumId w:val="6"/>
  </w:num>
  <w:num w:numId="7" w16cid:durableId="268514414">
    <w:abstractNumId w:val="0"/>
  </w:num>
  <w:num w:numId="8" w16cid:durableId="1482694336">
    <w:abstractNumId w:val="12"/>
  </w:num>
  <w:num w:numId="9" w16cid:durableId="870071051">
    <w:abstractNumId w:val="11"/>
  </w:num>
  <w:num w:numId="10" w16cid:durableId="1482037793">
    <w:abstractNumId w:val="5"/>
  </w:num>
  <w:num w:numId="11" w16cid:durableId="703216355">
    <w:abstractNumId w:val="8"/>
  </w:num>
  <w:num w:numId="12" w16cid:durableId="1458991883">
    <w:abstractNumId w:val="10"/>
  </w:num>
  <w:num w:numId="13" w16cid:durableId="1298681678">
    <w:abstractNumId w:val="14"/>
  </w:num>
  <w:num w:numId="14" w16cid:durableId="270943354">
    <w:abstractNumId w:val="7"/>
  </w:num>
  <w:num w:numId="15" w16cid:durableId="1376656647">
    <w:abstractNumId w:val="9"/>
  </w:num>
</w:numbering>
</file>

<file path=word/people.xml><?xml version="1.0" encoding="utf-8"?>
<w15:people xmlns:mc="http://schemas.openxmlformats.org/markup-compatibility/2006" xmlns:w15="http://schemas.microsoft.com/office/word/2012/wordml" mc:Ignorable="w15">
  <w15:person w15:author="Zimmer, Bill">
    <w15:presenceInfo w15:providerId="AD" w15:userId="S::BZimmer@smithbucklin.com::438cb152-ad76-432a-bdb0-cd6fb9a6f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B247DF"/>
    <w:rsid w:val="00011EF5"/>
    <w:rsid w:val="00065183"/>
    <w:rsid w:val="0006727F"/>
    <w:rsid w:val="000A673A"/>
    <w:rsid w:val="00126AF7"/>
    <w:rsid w:val="001E1FA4"/>
    <w:rsid w:val="001E6AA2"/>
    <w:rsid w:val="0026094D"/>
    <w:rsid w:val="00275114"/>
    <w:rsid w:val="002B44B7"/>
    <w:rsid w:val="003376EF"/>
    <w:rsid w:val="003715BB"/>
    <w:rsid w:val="00374574"/>
    <w:rsid w:val="003B626E"/>
    <w:rsid w:val="00407A76"/>
    <w:rsid w:val="00473B1D"/>
    <w:rsid w:val="00494435"/>
    <w:rsid w:val="004C405B"/>
    <w:rsid w:val="005829BE"/>
    <w:rsid w:val="005D27DE"/>
    <w:rsid w:val="006205B9"/>
    <w:rsid w:val="00700224"/>
    <w:rsid w:val="007371DC"/>
    <w:rsid w:val="007F7417"/>
    <w:rsid w:val="008259F9"/>
    <w:rsid w:val="00834135"/>
    <w:rsid w:val="00836536"/>
    <w:rsid w:val="009365EE"/>
    <w:rsid w:val="009562CB"/>
    <w:rsid w:val="00966075"/>
    <w:rsid w:val="00970830"/>
    <w:rsid w:val="00984D90"/>
    <w:rsid w:val="009E12B0"/>
    <w:rsid w:val="009F7494"/>
    <w:rsid w:val="00A11362"/>
    <w:rsid w:val="00A5635E"/>
    <w:rsid w:val="00AC6923"/>
    <w:rsid w:val="00AF2EFE"/>
    <w:rsid w:val="00B15E9C"/>
    <w:rsid w:val="00B23A27"/>
    <w:rsid w:val="00B26423"/>
    <w:rsid w:val="00B46EA6"/>
    <w:rsid w:val="00B9159B"/>
    <w:rsid w:val="00C72ED0"/>
    <w:rsid w:val="00D95640"/>
    <w:rsid w:val="00DB7BD0"/>
    <w:rsid w:val="00E44BDB"/>
    <w:rsid w:val="00E662A0"/>
    <w:rsid w:val="00E66731"/>
    <w:rsid w:val="00E7426E"/>
    <w:rsid w:val="00EA5EFF"/>
    <w:rsid w:val="00EE1D97"/>
    <w:rsid w:val="00F67D74"/>
    <w:rsid w:val="00FE1E3C"/>
    <w:rsid w:val="0159A3C1"/>
    <w:rsid w:val="02431519"/>
    <w:rsid w:val="0289A17C"/>
    <w:rsid w:val="054051B1"/>
    <w:rsid w:val="06B71459"/>
    <w:rsid w:val="06DE1257"/>
    <w:rsid w:val="07363A5E"/>
    <w:rsid w:val="078C1D06"/>
    <w:rsid w:val="08B8311B"/>
    <w:rsid w:val="0D180785"/>
    <w:rsid w:val="0DECA174"/>
    <w:rsid w:val="1590B8D2"/>
    <w:rsid w:val="16533BA2"/>
    <w:rsid w:val="165545AC"/>
    <w:rsid w:val="17FCA07B"/>
    <w:rsid w:val="18629DB0"/>
    <w:rsid w:val="18C8F592"/>
    <w:rsid w:val="19026883"/>
    <w:rsid w:val="1AABC908"/>
    <w:rsid w:val="1B8E0122"/>
    <w:rsid w:val="1D3C329E"/>
    <w:rsid w:val="1ED802FF"/>
    <w:rsid w:val="1FBA2579"/>
    <w:rsid w:val="2073D360"/>
    <w:rsid w:val="2173C2B8"/>
    <w:rsid w:val="224FADFC"/>
    <w:rsid w:val="23D8B66A"/>
    <w:rsid w:val="252E1C26"/>
    <w:rsid w:val="278B9FBE"/>
    <w:rsid w:val="2A53163F"/>
    <w:rsid w:val="2BBBE2DC"/>
    <w:rsid w:val="2BCA9FF2"/>
    <w:rsid w:val="2D392E0B"/>
    <w:rsid w:val="2FA737D9"/>
    <w:rsid w:val="302DDEEC"/>
    <w:rsid w:val="30671BDA"/>
    <w:rsid w:val="309E1115"/>
    <w:rsid w:val="35250D0C"/>
    <w:rsid w:val="353EBA1F"/>
    <w:rsid w:val="35B3518B"/>
    <w:rsid w:val="36DBC2DF"/>
    <w:rsid w:val="36EA7E9D"/>
    <w:rsid w:val="37F07AD9"/>
    <w:rsid w:val="39CCD151"/>
    <w:rsid w:val="3B1F8DF1"/>
    <w:rsid w:val="3CBB5E52"/>
    <w:rsid w:val="3EC8A6FE"/>
    <w:rsid w:val="409ED656"/>
    <w:rsid w:val="40E06913"/>
    <w:rsid w:val="42CCC1EB"/>
    <w:rsid w:val="42DA820B"/>
    <w:rsid w:val="4566D257"/>
    <w:rsid w:val="45DE68C5"/>
    <w:rsid w:val="46624098"/>
    <w:rsid w:val="486AE22B"/>
    <w:rsid w:val="4A1FD478"/>
    <w:rsid w:val="4B35B1BB"/>
    <w:rsid w:val="4E57095D"/>
    <w:rsid w:val="4F628E4F"/>
    <w:rsid w:val="4F67578F"/>
    <w:rsid w:val="50605212"/>
    <w:rsid w:val="50CABE48"/>
    <w:rsid w:val="516D3D62"/>
    <w:rsid w:val="5339F410"/>
    <w:rsid w:val="53F6ECED"/>
    <w:rsid w:val="54D9B8B7"/>
    <w:rsid w:val="573154AC"/>
    <w:rsid w:val="57A8BC6A"/>
    <w:rsid w:val="580D6533"/>
    <w:rsid w:val="581C2249"/>
    <w:rsid w:val="5A6ACFED"/>
    <w:rsid w:val="5AD4E26B"/>
    <w:rsid w:val="5C233313"/>
    <w:rsid w:val="5C435C3D"/>
    <w:rsid w:val="5D57A219"/>
    <w:rsid w:val="5EF0FF11"/>
    <w:rsid w:val="6199417F"/>
    <w:rsid w:val="6205C30E"/>
    <w:rsid w:val="6246B283"/>
    <w:rsid w:val="62A2630A"/>
    <w:rsid w:val="62DD57EC"/>
    <w:rsid w:val="630C75C4"/>
    <w:rsid w:val="634B0B8E"/>
    <w:rsid w:val="63B247DF"/>
    <w:rsid w:val="692989EA"/>
    <w:rsid w:val="69D3BC09"/>
    <w:rsid w:val="6AAE9603"/>
    <w:rsid w:val="6D7F260F"/>
    <w:rsid w:val="6DB30F84"/>
    <w:rsid w:val="6E526A97"/>
    <w:rsid w:val="6F0496C4"/>
    <w:rsid w:val="6F6D6517"/>
    <w:rsid w:val="71F7C264"/>
    <w:rsid w:val="734F1289"/>
    <w:rsid w:val="73CAF8FE"/>
    <w:rsid w:val="7524F754"/>
    <w:rsid w:val="7528AC76"/>
    <w:rsid w:val="786FCCC8"/>
    <w:rsid w:val="78C6060B"/>
    <w:rsid w:val="78E2B1D3"/>
    <w:rsid w:val="7909DC16"/>
    <w:rsid w:val="79799465"/>
    <w:rsid w:val="798D2C3A"/>
    <w:rsid w:val="7ABED4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247DF"/>
  <w15:chartTrackingRefBased/>
  <w15:docId w15:val="{AB4744B3-DACE-4F5C-BAD9-B44F5027D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normaltextrun" w:customStyle="1">
    <w:name w:val="normaltextrun"/>
    <w:basedOn w:val="DefaultParagraphFont"/>
    <w:uiPriority w:val="1"/>
    <w:rsid w:val="17FCA07B"/>
  </w:style>
  <w:style w:type="character" w:styleId="eop" w:customStyle="1">
    <w:name w:val="eop"/>
    <w:basedOn w:val="DefaultParagraphFont"/>
    <w:uiPriority w:val="1"/>
    <w:rsid w:val="17FCA07B"/>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4C405B"/>
    <w:pPr>
      <w:spacing w:after="0" w:line="240" w:lineRule="auto"/>
    </w:pPr>
  </w:style>
  <w:style w:type="character" w:styleId="CommentReference">
    <w:name w:val="annotation reference"/>
    <w:basedOn w:val="DefaultParagraphFont"/>
    <w:uiPriority w:val="99"/>
    <w:semiHidden/>
    <w:unhideWhenUsed/>
    <w:rsid w:val="009F7494"/>
    <w:rPr>
      <w:sz w:val="16"/>
      <w:szCs w:val="16"/>
    </w:rPr>
  </w:style>
  <w:style w:type="paragraph" w:styleId="CommentText">
    <w:name w:val="annotation text"/>
    <w:basedOn w:val="Normal"/>
    <w:link w:val="CommentTextChar"/>
    <w:uiPriority w:val="99"/>
    <w:semiHidden/>
    <w:unhideWhenUsed/>
    <w:rsid w:val="009F7494"/>
    <w:pPr>
      <w:spacing w:line="240" w:lineRule="auto"/>
    </w:pPr>
    <w:rPr>
      <w:sz w:val="20"/>
      <w:szCs w:val="20"/>
    </w:rPr>
  </w:style>
  <w:style w:type="character" w:styleId="CommentTextChar" w:customStyle="1">
    <w:name w:val="Comment Text Char"/>
    <w:basedOn w:val="DefaultParagraphFont"/>
    <w:link w:val="CommentText"/>
    <w:uiPriority w:val="99"/>
    <w:semiHidden/>
    <w:rsid w:val="009F7494"/>
    <w:rPr>
      <w:sz w:val="20"/>
      <w:szCs w:val="20"/>
    </w:rPr>
  </w:style>
  <w:style w:type="paragraph" w:styleId="CommentSubject">
    <w:name w:val="annotation subject"/>
    <w:basedOn w:val="CommentText"/>
    <w:next w:val="CommentText"/>
    <w:link w:val="CommentSubjectChar"/>
    <w:uiPriority w:val="99"/>
    <w:semiHidden/>
    <w:unhideWhenUsed/>
    <w:rsid w:val="009F7494"/>
    <w:rPr>
      <w:b/>
      <w:bCs/>
    </w:rPr>
  </w:style>
  <w:style w:type="character" w:styleId="CommentSubjectChar" w:customStyle="1">
    <w:name w:val="Comment Subject Char"/>
    <w:basedOn w:val="CommentTextChar"/>
    <w:link w:val="CommentSubject"/>
    <w:uiPriority w:val="99"/>
    <w:semiHidden/>
    <w:rsid w:val="009F7494"/>
    <w:rPr>
      <w:b/>
      <w:bCs/>
      <w:sz w:val="20"/>
      <w:szCs w:val="20"/>
    </w:rPr>
  </w:style>
  <w:style w:type="character" w:styleId="Mention">
    <w:name w:val="Mention"/>
    <w:basedOn w:val="DefaultParagraphFont"/>
    <w:uiPriority w:val="99"/>
    <w:unhideWhenUsed/>
    <w:rsid w:val="009F7494"/>
    <w:rPr>
      <w:color w:val="2B579A"/>
      <w:shd w:val="clear" w:color="auto" w:fill="E1DFDD"/>
    </w:rPr>
  </w:style>
  <w:style w:type="character" w:styleId="UnresolvedMention">
    <w:name w:val="Unresolved Mention"/>
    <w:basedOn w:val="DefaultParagraphFont"/>
    <w:uiPriority w:val="99"/>
    <w:semiHidden/>
    <w:unhideWhenUsed/>
    <w:rsid w:val="00275114"/>
    <w:rPr>
      <w:color w:val="605E5C"/>
      <w:shd w:val="clear" w:color="auto" w:fill="E1DFDD"/>
    </w:rPr>
  </w:style>
  <w:style w:type="character" w:styleId="FollowedHyperlink">
    <w:name w:val="FollowedHyperlink"/>
    <w:basedOn w:val="DefaultParagraphFont"/>
    <w:uiPriority w:val="99"/>
    <w:semiHidden/>
    <w:unhideWhenUsed/>
    <w:rsid w:val="00A5635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asts.org/asts-home" TargetMode="External" Id="rId13" /><Relationship Type="http://schemas.openxmlformats.org/officeDocument/2006/relationships/hyperlink" Target="https://www.facebook.com/ATCMeeting/" TargetMode="Externa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webSettings" Target="webSettings.xml" Id="rId7" /><Relationship Type="http://schemas.openxmlformats.org/officeDocument/2006/relationships/hyperlink" Target="https://www.instagram.com/atcmeeting/" TargetMode="External" Id="rId17" /><Relationship Type="http://schemas.openxmlformats.org/officeDocument/2006/relationships/customXml" Target="../customXml/item2.xml" Id="rId2" /><Relationship Type="http://schemas.openxmlformats.org/officeDocument/2006/relationships/hyperlink" Target="https://www.linkedin.com/company/american-transplant-congress/"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6/09/relationships/commentsIds" Target="commentsIds.xml" Id="rId11" /><Relationship Type="http://schemas.openxmlformats.org/officeDocument/2006/relationships/styles" Target="styles.xml" Id="rId5" /><Relationship Type="http://schemas.openxmlformats.org/officeDocument/2006/relationships/hyperlink" Target="https://www.atcmeeting.org/" TargetMode="External" Id="rId15" /><Relationship Type="http://schemas.microsoft.com/office/2020/10/relationships/intelligence" Target="intelligence2.xml" Id="rId23" /><Relationship Type="http://schemas.microsoft.com/office/2011/relationships/commentsExtended" Target="commentsExtended.xml" Id="rId10" /><Relationship Type="http://schemas.openxmlformats.org/officeDocument/2006/relationships/numbering" Target="numbering.xml" Id="rId4" /><Relationship Type="http://schemas.openxmlformats.org/officeDocument/2006/relationships/hyperlink" Target="mailto:media@atcmeeting.org" TargetMode="External" Id="rId14" /><Relationship Type="http://schemas.openxmlformats.org/officeDocument/2006/relationships/theme" Target="theme/theme1.xml" Id="rId22" /><Relationship Type="http://schemas.openxmlformats.org/officeDocument/2006/relationships/hyperlink" Target="https://www.atcmeeting.org/Media?utm_medium=web&amp;utm_source=press_kit&amp;utm_campaign=2024_reg&amp;utm_content=backgrounder" TargetMode="External" Id="R88b907d053524689" /><Relationship Type="http://schemas.openxmlformats.org/officeDocument/2006/relationships/hyperlink" Target="https://twitter.com/ATCMeeting?ref_src=twsrc%5Egoogle%7Ctwcamp%5Eserp%7Ctwgr%5Eauthor" TargetMode="External" Id="R935f9a4807ba46a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F1B63-25A5-46A7-BC06-467137B42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66f1-e078-42c1-8a8d-ee1111b61501"/>
    <ds:schemaRef ds:uri="627c98a7-2801-450d-b387-999011f33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088D7-1B58-4C9C-8EAC-AC2AAE885D64}">
  <ds:schemaRefs>
    <ds:schemaRef ds:uri="http://schemas.microsoft.com/office/2006/metadata/properties"/>
    <ds:schemaRef ds:uri="http://schemas.microsoft.com/office/infopath/2007/PartnerControls"/>
    <ds:schemaRef ds:uri="627c98a7-2801-450d-b387-999011f33c03"/>
    <ds:schemaRef ds:uri="669d66f1-e078-42c1-8a8d-ee1111b61501"/>
  </ds:schemaRefs>
</ds:datastoreItem>
</file>

<file path=customXml/itemProps3.xml><?xml version="1.0" encoding="utf-8"?>
<ds:datastoreItem xmlns:ds="http://schemas.openxmlformats.org/officeDocument/2006/customXml" ds:itemID="{A92F8FD8-1BC0-44C6-98DD-3B3B3412C32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Hunter</dc:creator>
  <cp:keywords/>
  <dc:description/>
  <cp:lastModifiedBy>Bavis, Lauren</cp:lastModifiedBy>
  <cp:revision>30</cp:revision>
  <dcterms:created xsi:type="dcterms:W3CDTF">2024-03-21T17:50:00Z</dcterms:created>
  <dcterms:modified xsi:type="dcterms:W3CDTF">2024-04-02T16:16:02Z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0x0101004D1531E6F0D1F2469274F1CFAFC5B638</vt:lpwstr>
  </property>
  <property fmtid="{D5CDD505-2E9C-101B-9397-08002B2CF9AE}" pid="3" name="MediaServiceImageTags">
    <vt:lpwstr/>
  </property>
</Properties>
</file>